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rPr>
          <w:rFonts w:hint="default" w:cs="Arial"/>
          <w:b/>
          <w:bCs/>
          <w:sz w:val="24"/>
          <w:lang w:val="en-US" w:eastAsia="zh-CN"/>
        </w:rPr>
      </w:pPr>
      <w:r>
        <w:rPr>
          <w:rFonts w:cs="Arial"/>
          <w:b/>
          <w:bCs/>
          <w:sz w:val="24"/>
          <w:lang w:val="en-US"/>
        </w:rPr>
        <w:t>3GPP TSG-RAN WG3 Meeting #1</w:t>
      </w:r>
      <w:r>
        <w:rPr>
          <w:rFonts w:hint="eastAsia" w:cs="Arial"/>
          <w:b/>
          <w:bCs/>
          <w:sz w:val="24"/>
          <w:lang w:val="en-US" w:eastAsia="zh-CN"/>
        </w:rPr>
        <w:t>21</w:t>
      </w:r>
      <w:r>
        <w:rPr>
          <w:rFonts w:cs="Arial"/>
          <w:b/>
          <w:bCs/>
          <w:sz w:val="24"/>
          <w:lang w:val="en-US"/>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 xml:space="preserve"> </w:t>
      </w:r>
      <w:r>
        <w:rPr>
          <w:rFonts w:cs="Arial"/>
          <w:b/>
          <w:bCs/>
          <w:sz w:val="24"/>
          <w:lang w:val="en-US"/>
        </w:rPr>
        <w:t>R3-23</w:t>
      </w:r>
      <w:r>
        <w:rPr>
          <w:rFonts w:hint="eastAsia" w:cs="Arial"/>
          <w:b/>
          <w:bCs/>
          <w:sz w:val="24"/>
          <w:lang w:val="en-US" w:eastAsia="zh-CN"/>
        </w:rPr>
        <w:t>4377</w:t>
      </w:r>
    </w:p>
    <w:p>
      <w:pPr>
        <w:pStyle w:val="94"/>
        <w:rPr>
          <w:b/>
          <w:sz w:val="24"/>
        </w:rPr>
      </w:pPr>
      <w:bookmarkStart w:id="0" w:name="_Hlk117489506"/>
      <w:r>
        <w:rPr>
          <w:rFonts w:hint="eastAsia" w:cs="Arial"/>
          <w:b/>
          <w:bCs/>
          <w:sz w:val="24"/>
          <w:lang w:val="en-US" w:eastAsia="zh-CN"/>
        </w:rPr>
        <w:t>Toulouse</w:t>
      </w:r>
      <w:r>
        <w:rPr>
          <w:rFonts w:cs="Arial"/>
          <w:b/>
          <w:bCs/>
          <w:sz w:val="24"/>
          <w:lang w:val="en-US"/>
        </w:rPr>
        <w:t xml:space="preserve">, </w:t>
      </w:r>
      <w:r>
        <w:rPr>
          <w:rFonts w:hint="eastAsia" w:cs="Arial"/>
          <w:b/>
          <w:bCs/>
          <w:sz w:val="24"/>
          <w:lang w:val="en-US" w:eastAsia="zh-CN"/>
        </w:rPr>
        <w:t>France</w:t>
      </w:r>
      <w:r>
        <w:rPr>
          <w:rFonts w:cs="Arial"/>
          <w:b/>
          <w:bCs/>
          <w:sz w:val="24"/>
          <w:lang w:val="en-US"/>
        </w:rPr>
        <w:t xml:space="preserve">, </w:t>
      </w:r>
      <w:r>
        <w:rPr>
          <w:rFonts w:hint="eastAsia" w:cs="Arial"/>
          <w:b/>
          <w:bCs/>
          <w:sz w:val="24"/>
          <w:lang w:val="en-US" w:eastAsia="zh-CN"/>
        </w:rPr>
        <w:t>21st</w:t>
      </w:r>
      <w:r>
        <w:rPr>
          <w:rFonts w:cs="Arial"/>
          <w:b/>
          <w:bCs/>
          <w:sz w:val="24"/>
          <w:lang w:val="en-US"/>
        </w:rPr>
        <w:t xml:space="preserve"> – 2</w:t>
      </w:r>
      <w:r>
        <w:rPr>
          <w:rFonts w:hint="eastAsia" w:cs="Arial"/>
          <w:b/>
          <w:bCs/>
          <w:sz w:val="24"/>
          <w:lang w:val="en-US" w:eastAsia="zh-CN"/>
        </w:rPr>
        <w:t>5</w:t>
      </w:r>
      <w:r>
        <w:rPr>
          <w:rFonts w:cs="Arial"/>
          <w:b/>
          <w:bCs/>
          <w:sz w:val="24"/>
          <w:lang w:val="en-US"/>
        </w:rPr>
        <w:t xml:space="preserve">th </w:t>
      </w:r>
      <w:r>
        <w:rPr>
          <w:rFonts w:hint="eastAsia" w:cs="Arial"/>
          <w:b/>
          <w:bCs/>
          <w:sz w:val="24"/>
          <w:lang w:val="en-US" w:eastAsia="zh-CN"/>
        </w:rPr>
        <w:t>August</w:t>
      </w:r>
      <w:r>
        <w:rPr>
          <w:rFonts w:cs="Arial"/>
          <w:b/>
          <w:bCs/>
          <w:sz w:val="24"/>
          <w:lang w:val="en-US"/>
        </w:rPr>
        <w:t>, 2023</w:t>
      </w:r>
      <w:bookmarkEnd w:id="0"/>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4"/>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12.2.2.1</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 to 38.423)</w:t>
      </w:r>
      <w:r>
        <w:rPr>
          <w:rFonts w:ascii="Arial" w:hAnsi="Arial" w:cs="Arial"/>
          <w:b/>
          <w:bCs/>
          <w:sz w:val="24"/>
        </w:rPr>
        <w:t>Further discussion on remaining issues on procedures for AI</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rPr>
          <w:lang w:val="en-US"/>
        </w:rPr>
      </w:pPr>
      <w:r>
        <w:rPr>
          <w:lang w:val="en-US"/>
        </w:rPr>
        <w:t>Introduction</w:t>
      </w:r>
    </w:p>
    <w:p>
      <w:pPr>
        <w:rPr>
          <w:rFonts w:hint="default" w:eastAsia="宋体"/>
          <w:lang w:val="en-US" w:eastAsia="zh-CN"/>
        </w:rPr>
      </w:pPr>
      <w:r>
        <w:rPr>
          <w:rFonts w:hint="eastAsia"/>
          <w:lang w:val="en-US" w:eastAsia="zh-CN"/>
        </w:rPr>
        <w:t>Following are the agreements and open issues left in the last meeting: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spacing w:before="0" w:beforeAutospacing="1" w:after="120" w:afterAutospacing="0"/>
              <w:ind w:left="0" w:right="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The Failed Report Characteristics shall be split into two fields:</w:t>
            </w:r>
          </w:p>
          <w:p>
            <w:pPr>
              <w:keepNext w:val="0"/>
              <w:keepLines w:val="0"/>
              <w:widowControl/>
              <w:numPr>
                <w:ilvl w:val="0"/>
                <w:numId w:val="15"/>
              </w:numPr>
              <w:suppressLineNumbers w:val="0"/>
              <w:spacing w:before="0" w:beforeAutospacing="1" w:after="120" w:afterAutospacing="0"/>
              <w:ind w:left="720" w:right="0" w:hanging="36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Failed Report Characteristics for per cell measurements, reported with per cell granularity</w:t>
            </w:r>
          </w:p>
          <w:p>
            <w:pPr>
              <w:keepNext w:val="0"/>
              <w:keepLines w:val="0"/>
              <w:widowControl/>
              <w:numPr>
                <w:ilvl w:val="0"/>
                <w:numId w:val="15"/>
              </w:numPr>
              <w:suppressLineNumbers w:val="0"/>
              <w:spacing w:before="0" w:beforeAutospacing="1" w:after="120" w:afterAutospacing="0"/>
              <w:ind w:left="720" w:right="0" w:hanging="36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Failed Report Characteristics for per node measurements, reported with per node granularity</w:t>
            </w:r>
          </w:p>
          <w:p>
            <w:pPr>
              <w:keepNext w:val="0"/>
              <w:keepLines w:val="0"/>
              <w:widowControl/>
              <w:suppressLineNumbers w:val="0"/>
              <w:spacing w:before="0" w:beforeAutospacing="1" w:after="120" w:afterAutospacing="0"/>
              <w:ind w:left="0" w:right="0"/>
              <w:jc w:val="left"/>
              <w:rPr>
                <w:rFonts w:hint="default" w:ascii="Calibri" w:hAnsi="Calibri" w:eastAsia="宋体" w:cs="Calibri"/>
                <w:b/>
                <w:bCs/>
                <w:color w:val="008000"/>
                <w:kern w:val="0"/>
                <w:sz w:val="18"/>
                <w:szCs w:val="22"/>
                <w:lang w:val="en-US" w:eastAsia="zh-CN" w:bidi="ar"/>
              </w:rPr>
            </w:pPr>
            <w:r>
              <w:rPr>
                <w:rFonts w:hint="default" w:ascii="Calibri" w:hAnsi="Calibri" w:eastAsia="宋体" w:cs="Calibri"/>
                <w:b/>
                <w:bCs/>
                <w:color w:val="008000"/>
                <w:kern w:val="0"/>
                <w:sz w:val="18"/>
                <w:szCs w:val="22"/>
                <w:lang w:val="en-US" w:eastAsia="zh-CN" w:bidi="ar"/>
              </w:rPr>
              <w:t>Introduce a Cause IE for the Measurement Failed Report Characteristics per cell and Measurement Failed Report Characteristics per node.</w:t>
            </w:r>
          </w:p>
          <w:p>
            <w:pPr>
              <w:keepNext w:val="0"/>
              <w:keepLines w:val="0"/>
              <w:widowControl/>
              <w:suppressLineNumbers w:val="0"/>
              <w:spacing w:before="0" w:beforeAutospacing="1" w:after="120" w:afterAutospacing="0"/>
              <w:ind w:left="0" w:right="0"/>
              <w:jc w:val="left"/>
              <w:rPr>
                <w:rFonts w:hint="default" w:ascii="Calibri" w:hAnsi="Calibri" w:cs="Calibri"/>
                <w:b/>
                <w:bCs/>
                <w:color w:val="FF0000"/>
                <w:sz w:val="18"/>
                <w:szCs w:val="22"/>
                <w:lang w:val="en-US"/>
              </w:rPr>
            </w:pPr>
            <w:r>
              <w:rPr>
                <w:rFonts w:hint="default" w:ascii="Calibri" w:hAnsi="Calibri" w:eastAsia="宋体" w:cs="Calibri"/>
                <w:b/>
                <w:bCs/>
                <w:color w:val="FF0000"/>
                <w:kern w:val="0"/>
                <w:sz w:val="18"/>
                <w:szCs w:val="22"/>
                <w:lang w:val="en-US" w:eastAsia="zh-CN" w:bidi="ar"/>
              </w:rPr>
              <w:t>The group discussed and had the common understanding as below:</w:t>
            </w:r>
          </w:p>
          <w:p>
            <w:pPr>
              <w:pStyle w:val="45"/>
              <w:keepNext/>
              <w:keepLines/>
              <w:widowControl/>
              <w:suppressLineNumbers w:val="0"/>
              <w:spacing w:before="0" w:beforeAutospacing="1" w:after="0" w:afterAutospacing="0"/>
              <w:ind w:left="0" w:right="0"/>
              <w:jc w:val="left"/>
              <w:rPr>
                <w:rFonts w:hint="default" w:ascii="Calibri" w:hAnsi="Calibri" w:cs="Calibri"/>
                <w:b/>
                <w:bCs w:val="0"/>
                <w:color w:val="FF0000"/>
                <w:lang w:val="en-US"/>
              </w:rPr>
            </w:pPr>
            <w:r>
              <w:rPr>
                <w:rFonts w:hint="default" w:ascii="Calibri" w:hAnsi="Calibri" w:eastAsia="宋体" w:cs="Calibri"/>
                <w:b/>
                <w:bCs/>
                <w:color w:val="FF0000"/>
                <w:kern w:val="0"/>
                <w:sz w:val="18"/>
                <w:szCs w:val="20"/>
                <w:lang w:val="en-US" w:eastAsia="zh-CN" w:bidi="ar"/>
              </w:rPr>
              <w:t>Cause value measurement not supported -&gt; is covered by legacy cause “</w:t>
            </w:r>
            <w:r>
              <w:rPr>
                <w:rFonts w:hint="default" w:ascii="Calibri" w:hAnsi="Calibri" w:eastAsia="宋体" w:cs="Calibri"/>
                <w:b/>
                <w:bCs w:val="0"/>
                <w:color w:val="FF0000"/>
                <w:kern w:val="0"/>
                <w:sz w:val="18"/>
                <w:szCs w:val="20"/>
                <w:lang w:val="en-US" w:eastAsia="zh-CN" w:bidi="ar"/>
              </w:rPr>
              <w:t>Measurement not Supported For The Object,</w:t>
            </w:r>
            <w:r>
              <w:rPr>
                <w:rFonts w:hint="default" w:ascii="Calibri" w:hAnsi="Calibri" w:eastAsia="宋体" w:cs="Calibri"/>
                <w:b/>
                <w:bCs/>
                <w:color w:val="FF0000"/>
                <w:kern w:val="0"/>
                <w:sz w:val="18"/>
                <w:szCs w:val="20"/>
                <w:lang w:val="en-US" w:eastAsia="zh-CN" w:bidi="ar"/>
              </w:rPr>
              <w:t>”</w:t>
            </w:r>
          </w:p>
          <w:p>
            <w:pPr>
              <w:pStyle w:val="45"/>
              <w:keepNext/>
              <w:keepLines/>
              <w:widowControl/>
              <w:suppressLineNumbers w:val="0"/>
              <w:spacing w:before="0" w:beforeAutospacing="1" w:after="0" w:afterAutospacing="0"/>
              <w:ind w:left="0" w:right="0"/>
              <w:jc w:val="left"/>
              <w:rPr>
                <w:rFonts w:hint="default" w:ascii="Calibri" w:hAnsi="Calibri" w:eastAsia="Times New Roman" w:cs="Calibri"/>
                <w:b/>
                <w:bCs w:val="0"/>
                <w:color w:val="FF0000"/>
                <w:lang w:val="en-US"/>
              </w:rPr>
            </w:pPr>
            <w:r>
              <w:rPr>
                <w:rFonts w:hint="default" w:ascii="Calibri" w:hAnsi="Calibri" w:eastAsia="宋体" w:cs="Calibri"/>
                <w:b/>
                <w:bCs/>
                <w:color w:val="FF0000"/>
                <w:kern w:val="0"/>
                <w:sz w:val="18"/>
                <w:szCs w:val="20"/>
                <w:lang w:val="en-US" w:eastAsia="zh-CN" w:bidi="ar"/>
              </w:rPr>
              <w:t>Cause value measurement temporarily not available -&gt; is covered by legacy cause “</w:t>
            </w:r>
            <w:r>
              <w:rPr>
                <w:rFonts w:hint="default" w:ascii="Calibri" w:hAnsi="Calibri" w:eastAsia="宋体" w:cs="Calibri"/>
                <w:b/>
                <w:bCs w:val="0"/>
                <w:color w:val="FF0000"/>
                <w:kern w:val="0"/>
                <w:sz w:val="18"/>
                <w:szCs w:val="20"/>
                <w:lang w:val="en-US" w:eastAsia="zh-CN" w:bidi="ar"/>
              </w:rPr>
              <w:t>Measurement Temporarily not Available,</w:t>
            </w:r>
            <w:r>
              <w:rPr>
                <w:rFonts w:hint="default" w:ascii="Calibri" w:hAnsi="Calibri" w:eastAsia="宋体" w:cs="Calibri"/>
                <w:b/>
                <w:bCs/>
                <w:color w:val="FF0000"/>
                <w:kern w:val="0"/>
                <w:sz w:val="18"/>
                <w:szCs w:val="20"/>
                <w:lang w:val="en-US" w:eastAsia="zh-CN" w:bidi="ar"/>
              </w:rPr>
              <w:t>”</w:t>
            </w:r>
          </w:p>
          <w:p>
            <w:pPr>
              <w:keepNext w:val="0"/>
              <w:keepLines w:val="0"/>
              <w:widowControl/>
              <w:suppressLineNumbers w:val="0"/>
              <w:spacing w:before="0" w:beforeAutospacing="1" w:after="120" w:afterAutospacing="0"/>
              <w:ind w:left="0" w:right="0"/>
              <w:jc w:val="left"/>
              <w:rPr>
                <w:rFonts w:hint="default" w:ascii="Calibri" w:hAnsi="Calibri" w:cs="Calibri"/>
                <w:b/>
                <w:bCs/>
                <w:color w:val="00B050"/>
                <w:sz w:val="20"/>
                <w:szCs w:val="20"/>
                <w:lang w:val="en-US"/>
              </w:rPr>
            </w:pPr>
            <w:r>
              <w:rPr>
                <w:rFonts w:hint="default" w:ascii="Calibri" w:hAnsi="Calibri" w:eastAsia="宋体" w:cs="Calibri"/>
                <w:b/>
                <w:bCs/>
                <w:color w:val="0000FF"/>
                <w:kern w:val="0"/>
                <w:sz w:val="18"/>
                <w:szCs w:val="22"/>
                <w:lang w:val="en-US" w:eastAsia="zh-CN" w:bidi="ar"/>
              </w:rPr>
              <w:t>It is FFS whether any more cause values should be added to the legacy list of causes.</w:t>
            </w:r>
          </w:p>
          <w:p>
            <w:pPr>
              <w:keepNext w:val="0"/>
              <w:keepLines w:val="0"/>
              <w:widowControl/>
              <w:suppressLineNumbers w:val="0"/>
              <w:spacing w:before="0" w:beforeAutospacing="1" w:after="120" w:afterAutospacing="0"/>
              <w:ind w:left="0" w:right="0"/>
              <w:jc w:val="left"/>
              <w:rPr>
                <w:rFonts w:hint="default" w:ascii="Calibri" w:hAnsi="Calibri" w:cs="Calibri"/>
                <w:b/>
                <w:bCs/>
                <w:color w:val="4472C4"/>
                <w:sz w:val="20"/>
                <w:szCs w:val="20"/>
                <w:lang w:val="en-US"/>
              </w:rPr>
            </w:pPr>
            <w:r>
              <w:rPr>
                <w:rFonts w:hint="default" w:ascii="Calibri" w:hAnsi="Calibri" w:eastAsia="宋体" w:cs="Calibri"/>
                <w:b/>
                <w:bCs/>
                <w:color w:val="008000"/>
                <w:kern w:val="0"/>
                <w:sz w:val="18"/>
                <w:szCs w:val="22"/>
                <w:lang w:val="en-US" w:eastAsia="zh-CN" w:bidi="ar"/>
              </w:rPr>
              <w:t>There is consensus on the benefits of enabling the requesting node to optimize the measurement request by indicating whether requested measurements can be reported in full or in part. It needs to be further discussed whether such enhancements can be introduced in Rel18.</w:t>
            </w:r>
            <w:r>
              <w:rPr>
                <w:rFonts w:hint="default" w:ascii="Calibri" w:hAnsi="Calibri" w:eastAsia="宋体" w:cs="Calibri"/>
                <w:b/>
                <w:bCs/>
                <w:color w:val="4472C4"/>
                <w:kern w:val="0"/>
                <w:sz w:val="22"/>
                <w:szCs w:val="22"/>
                <w:lang w:val="en-US" w:eastAsia="zh-CN" w:bidi="ar"/>
              </w:rPr>
              <w:t xml:space="preserve"> </w:t>
            </w:r>
          </w:p>
          <w:p>
            <w:pPr>
              <w:keepNext w:val="0"/>
              <w:keepLines w:val="0"/>
              <w:widowControl/>
              <w:suppressLineNumbers w:val="0"/>
              <w:spacing w:before="0" w:beforeAutospacing="1" w:after="120" w:afterAutospacing="0"/>
              <w:ind w:left="0" w:right="0"/>
              <w:jc w:val="left"/>
              <w:rPr>
                <w:rFonts w:hint="default" w:ascii="Calibri" w:hAnsi="Calibri" w:cs="Calibri"/>
                <w:b/>
                <w:bCs/>
                <w:color w:val="70AD47"/>
                <w:sz w:val="20"/>
                <w:szCs w:val="20"/>
                <w:lang w:val="en-US"/>
              </w:rPr>
            </w:pPr>
            <w:r>
              <w:rPr>
                <w:rFonts w:hint="default" w:ascii="Calibri" w:hAnsi="Calibri" w:eastAsia="宋体" w:cs="Calibri"/>
                <w:b/>
                <w:bCs/>
                <w:color w:val="0000FF"/>
                <w:kern w:val="0"/>
                <w:sz w:val="18"/>
                <w:szCs w:val="22"/>
                <w:lang w:val="en-US" w:eastAsia="zh-CN" w:bidi="ar"/>
              </w:rPr>
              <w:t>It needs to be further discussed whether and how any further granularity needs to be introduced for the selection of measurements to be reported as part of the UE Performance Feedback.</w:t>
            </w:r>
          </w:p>
          <w:p>
            <w:pPr>
              <w:keepNext w:val="0"/>
              <w:keepLines w:val="0"/>
              <w:widowControl/>
              <w:suppressLineNumbers w:val="0"/>
              <w:spacing w:before="0" w:beforeAutospacing="1" w:after="120" w:afterAutospacing="0"/>
              <w:ind w:left="0" w:right="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 xml:space="preserve">The problem of how to signal to the reporting node time configurations for the UE Performance Feedback measurement reporting is acknowledged. </w:t>
            </w:r>
          </w:p>
          <w:p>
            <w:pPr>
              <w:keepNext w:val="0"/>
              <w:keepLines w:val="0"/>
              <w:widowControl/>
              <w:suppressLineNumbers w:val="0"/>
              <w:spacing w:before="0" w:beforeAutospacing="1" w:after="120" w:afterAutospacing="0"/>
              <w:ind w:left="0" w:right="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Time configuration for UE Performance Feedback measurement reporting consists at least of:</w:t>
            </w:r>
          </w:p>
          <w:p>
            <w:pPr>
              <w:keepNext w:val="0"/>
              <w:keepLines w:val="0"/>
              <w:widowControl/>
              <w:numPr>
                <w:ilvl w:val="0"/>
                <w:numId w:val="16"/>
              </w:numPr>
              <w:suppressLineNumbers w:val="0"/>
              <w:spacing w:before="0" w:beforeAutospacing="1" w:after="120" w:afterAutospacing="0"/>
              <w:ind w:left="720" w:right="0" w:hanging="36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Time duration of the UE Performance Feedback measurement collection (the time duration starting at handover execution and including the last UE Performance Feedback report)</w:t>
            </w:r>
          </w:p>
          <w:p>
            <w:pPr>
              <w:keepNext w:val="0"/>
              <w:keepLines w:val="0"/>
              <w:widowControl/>
              <w:numPr>
                <w:ilvl w:val="0"/>
                <w:numId w:val="16"/>
              </w:numPr>
              <w:suppressLineNumbers w:val="0"/>
              <w:spacing w:before="0" w:beforeAutospacing="1" w:after="120" w:afterAutospacing="0"/>
              <w:ind w:left="720" w:right="0" w:hanging="36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Whether, within such time duration, measurements are reported periodically or one time</w:t>
            </w:r>
          </w:p>
          <w:p>
            <w:pPr>
              <w:keepNext w:val="0"/>
              <w:keepLines w:val="0"/>
              <w:widowControl/>
              <w:numPr>
                <w:ilvl w:val="0"/>
                <w:numId w:val="16"/>
              </w:numPr>
              <w:suppressLineNumbers w:val="0"/>
              <w:spacing w:before="0" w:beforeAutospacing="1" w:after="120" w:afterAutospacing="0"/>
              <w:ind w:left="720" w:right="0" w:hanging="360"/>
              <w:jc w:val="left"/>
              <w:rPr>
                <w:rFonts w:hint="default"/>
                <w:sz w:val="20"/>
                <w:szCs w:val="20"/>
                <w:vertAlign w:val="baseline"/>
                <w:lang w:eastAsia="zh-CN"/>
              </w:rPr>
            </w:pPr>
            <w:r>
              <w:rPr>
                <w:rFonts w:hint="default" w:ascii="Calibri" w:hAnsi="Calibri" w:eastAsia="宋体" w:cs="Calibri"/>
                <w:b/>
                <w:bCs/>
                <w:color w:val="008000"/>
                <w:kern w:val="0"/>
                <w:sz w:val="18"/>
                <w:szCs w:val="22"/>
                <w:lang w:val="en-US" w:eastAsia="zh-CN" w:bidi="ar"/>
              </w:rPr>
              <w:t>In case of periodic reporting, the period of UE Performance Feedback measurements (whether existing of new IE)</w:t>
            </w:r>
          </w:p>
        </w:tc>
      </w:tr>
    </w:tbl>
    <w:p>
      <w:pPr>
        <w:rPr>
          <w:lang w:eastAsia="zh-CN"/>
        </w:rPr>
      </w:pPr>
    </w:p>
    <w:p>
      <w:pPr>
        <w:rPr>
          <w:rFonts w:hint="default"/>
          <w:lang w:val="en-US" w:eastAsia="zh-CN"/>
        </w:rPr>
      </w:pPr>
      <w:r>
        <w:rPr>
          <w:rFonts w:hint="eastAsia"/>
          <w:lang w:val="en-US" w:eastAsia="zh-CN"/>
        </w:rPr>
        <w:t>In this contribution, we offer our perspective on these unresolved issues, and some remaining FFS in the current BLCR. The corresponding TP to 38.423 is provided in the annex.</w:t>
      </w:r>
    </w:p>
    <w:p>
      <w:pPr>
        <w:pStyle w:val="2"/>
        <w:rPr>
          <w:rFonts w:eastAsia="宋体"/>
          <w:lang w:val="en-US"/>
        </w:rPr>
      </w:pPr>
      <w:r>
        <w:rPr>
          <w:rFonts w:eastAsia="宋体"/>
          <w:lang w:val="en-US"/>
        </w:rPr>
        <w:t>Discussion</w:t>
      </w:r>
    </w:p>
    <w:p>
      <w:pPr>
        <w:pStyle w:val="4"/>
      </w:pPr>
      <w:r>
        <w:t>Partial reporting</w:t>
      </w:r>
      <w:r>
        <w:rPr>
          <w:rFonts w:hint="eastAsia" w:eastAsia="宋体"/>
          <w:lang w:val="en-US" w:eastAsia="zh-CN"/>
        </w:rPr>
        <w:t xml:space="preserve"> </w:t>
      </w:r>
    </w:p>
    <w:p>
      <w:pPr>
        <w:bidi w:val="0"/>
        <w:rPr>
          <w:rFonts w:hint="default"/>
          <w:lang w:val="en-US" w:eastAsia="zh-CN"/>
        </w:rPr>
      </w:pPr>
      <w:r>
        <w:rPr>
          <w:rFonts w:hint="eastAsia"/>
          <w:lang w:val="en-US" w:eastAsia="zh-CN"/>
        </w:rPr>
        <w:t>In the last meeting, the benefit to indicate whether requested measurements are reported in full or part are acknowledged. Following are the options to be down-selected:</w:t>
      </w:r>
    </w:p>
    <w:p>
      <w:pPr>
        <w:ind w:firstLine="284" w:firstLineChars="0"/>
        <w:rPr>
          <w:color w:val="auto"/>
          <w:lang w:eastAsia="zh-CN"/>
        </w:rPr>
      </w:pPr>
      <w:r>
        <w:rPr>
          <w:rFonts w:hint="eastAsia"/>
          <w:color w:val="auto"/>
          <w:lang w:val="en-US" w:eastAsia="zh-CN"/>
        </w:rPr>
        <w:t xml:space="preserve">- </w:t>
      </w:r>
      <w:r>
        <w:rPr>
          <w:color w:val="auto"/>
          <w:lang w:eastAsia="zh-CN"/>
        </w:rPr>
        <w:t>Option 1: Introduce the indicator in the request message that informs the requested node if the partial reporting is allowed or not allowed.</w:t>
      </w:r>
    </w:p>
    <w:p>
      <w:pPr>
        <w:ind w:firstLine="284" w:firstLineChars="0"/>
        <w:rPr>
          <w:color w:val="auto"/>
          <w:lang w:eastAsia="zh-CN"/>
        </w:rPr>
      </w:pPr>
      <w:r>
        <w:rPr>
          <w:rFonts w:hint="eastAsia"/>
          <w:color w:val="auto"/>
          <w:lang w:val="en-US" w:eastAsia="zh-CN"/>
        </w:rPr>
        <w:t xml:space="preserve">- </w:t>
      </w:r>
      <w:r>
        <w:rPr>
          <w:color w:val="auto"/>
          <w:lang w:eastAsia="zh-CN"/>
        </w:rPr>
        <w:t>Option 2: Introduce the characteristic bitmap in the request message that informs the requested node which measurements must be reported.</w:t>
      </w:r>
    </w:p>
    <w:p>
      <w:pPr>
        <w:numPr>
          <w:ilvl w:val="0"/>
          <w:numId w:val="0"/>
        </w:numPr>
        <w:ind w:leftChars="0"/>
        <w:rPr>
          <w:rFonts w:hint="default"/>
          <w:color w:val="auto"/>
          <w:lang w:val="en-US" w:eastAsia="zh-CN"/>
        </w:rPr>
      </w:pPr>
      <w:r>
        <w:rPr>
          <w:rFonts w:hint="default"/>
          <w:color w:val="auto"/>
          <w:lang w:val="en-US" w:eastAsia="zh-CN"/>
        </w:rPr>
        <w:t xml:space="preserve">While the partial reporting mechanism is supported by introducing the failed measurements, it may not be the most efficient solution. If the requested node needs all the measurements that were requested, but the response message includes the failed measurement list, the requesting node will need to send a new request message with the registration type set to "stop." This can result in additional </w:t>
      </w:r>
      <w:r>
        <w:rPr>
          <w:rFonts w:hint="eastAsia"/>
          <w:color w:val="auto"/>
          <w:lang w:val="en-US" w:eastAsia="zh-CN"/>
        </w:rPr>
        <w:t>signaling overhead</w:t>
      </w:r>
      <w:r>
        <w:rPr>
          <w:rFonts w:hint="default"/>
          <w:color w:val="auto"/>
          <w:lang w:val="en-US" w:eastAsia="zh-CN"/>
        </w:rPr>
        <w:t>.</w:t>
      </w:r>
    </w:p>
    <w:p>
      <w:pPr>
        <w:numPr>
          <w:ilvl w:val="0"/>
          <w:numId w:val="0"/>
        </w:numPr>
        <w:ind w:leftChars="0"/>
        <w:rPr>
          <w:rFonts w:hint="default"/>
          <w:color w:val="auto"/>
          <w:lang w:val="en-US" w:eastAsia="zh-CN"/>
        </w:rPr>
      </w:pPr>
      <w:r>
        <w:rPr>
          <w:rFonts w:hint="default"/>
          <w:color w:val="auto"/>
          <w:lang w:val="en-US" w:eastAsia="zh-CN"/>
        </w:rPr>
        <w:t>Ideally, the requesting node that performs the AI/ML function knows which measurements are truly needed. Therefore, if the requesting node informs the requested node that partial reporting is not allowed, the requested node will fail the procedure via an AI/ML INFORMATION FAILURE message if any of the measurements are unavailable.</w:t>
      </w:r>
      <w:r>
        <w:rPr>
          <w:rFonts w:hint="eastAsia"/>
          <w:color w:val="auto"/>
          <w:lang w:val="en-US" w:eastAsia="zh-CN"/>
        </w:rPr>
        <w:t xml:space="preserve"> This can save time and signaling overhead, the requested node does not need to check which measurements can be provided and which ones cannot.</w:t>
      </w:r>
    </w:p>
    <w:p>
      <w:pPr>
        <w:numPr>
          <w:ilvl w:val="0"/>
          <w:numId w:val="17"/>
        </w:numPr>
        <w:ind w:left="425" w:leftChars="0" w:hanging="425" w:firstLineChars="0"/>
        <w:rPr>
          <w:rFonts w:hint="default"/>
          <w:b/>
          <w:bCs/>
          <w:color w:val="auto"/>
          <w:lang w:val="en-US" w:eastAsia="zh-CN"/>
        </w:rPr>
      </w:pPr>
      <w:r>
        <w:rPr>
          <w:rFonts w:hint="eastAsia"/>
          <w:b/>
          <w:bCs/>
          <w:color w:val="auto"/>
          <w:lang w:val="en-US" w:eastAsia="zh-CN"/>
        </w:rPr>
        <w:t>Only introducing the failed measurements for partial reporting mechanism is not a efficient solution. Option 2 is a kind of optimization of option 1.</w:t>
      </w:r>
    </w:p>
    <w:p>
      <w:pPr>
        <w:numPr>
          <w:ilvl w:val="0"/>
          <w:numId w:val="18"/>
        </w:numPr>
        <w:ind w:left="425" w:leftChars="0" w:hanging="425" w:firstLineChars="0"/>
        <w:rPr>
          <w:rFonts w:hint="default"/>
          <w:b/>
          <w:bCs/>
          <w:color w:val="auto"/>
          <w:lang w:val="en-US" w:eastAsia="zh-CN"/>
        </w:rPr>
      </w:pPr>
      <w:r>
        <w:rPr>
          <w:rFonts w:hint="eastAsia"/>
          <w:b/>
          <w:bCs/>
          <w:color w:val="auto"/>
          <w:lang w:val="en-US" w:eastAsia="zh-CN"/>
        </w:rPr>
        <w:t>Adopt option 1 to introducing the indicator in the request message that informs the requested node if the partial reporting is allowed or not allowed.</w:t>
      </w:r>
    </w:p>
    <w:p>
      <w:pPr>
        <w:numPr>
          <w:ilvl w:val="0"/>
          <w:numId w:val="0"/>
        </w:numPr>
        <w:ind w:leftChars="0"/>
        <w:rPr>
          <w:rFonts w:hint="default"/>
          <w:b w:val="0"/>
          <w:bCs w:val="0"/>
          <w:color w:val="auto"/>
          <w:lang w:val="en-US" w:eastAsia="zh-CN"/>
        </w:rPr>
      </w:pPr>
      <w:r>
        <w:rPr>
          <w:rFonts w:hint="eastAsia"/>
          <w:b w:val="0"/>
          <w:bCs w:val="0"/>
          <w:color w:val="auto"/>
          <w:lang w:val="en-US" w:eastAsia="zh-CN"/>
        </w:rPr>
        <w:t xml:space="preserve">If the indication in the request message to inform the partial reporting mechanisms are not allowed, </w:t>
      </w:r>
      <w:r>
        <w:rPr>
          <w:rFonts w:hint="default"/>
          <w:color w:val="auto"/>
          <w:lang w:val="en-US" w:eastAsia="zh-CN"/>
        </w:rPr>
        <w:t>the requested node will fail the procedure via an AI/ML INFORMATION FAILURE message if any of the measurements are unavailable.</w:t>
      </w:r>
      <w:r>
        <w:rPr>
          <w:rFonts w:hint="eastAsia"/>
          <w:color w:val="auto"/>
          <w:lang w:val="en-US" w:eastAsia="zh-CN"/>
        </w:rPr>
        <w:t xml:space="preserve"> Therefore, in the AI/ML INFORMATION FAILURE message, the new cause value should be introduced to indicate that the partial measurements are not available.</w:t>
      </w:r>
      <w:r>
        <w:rPr>
          <w:rFonts w:hint="eastAsia"/>
          <w:b w:val="0"/>
          <w:bCs w:val="0"/>
          <w:color w:val="auto"/>
          <w:lang w:val="en-US" w:eastAsia="zh-CN"/>
        </w:rPr>
        <w:t xml:space="preserve"> </w:t>
      </w:r>
    </w:p>
    <w:p>
      <w:pPr>
        <w:numPr>
          <w:ilvl w:val="0"/>
          <w:numId w:val="18"/>
        </w:numPr>
        <w:ind w:left="425" w:leftChars="0" w:hanging="425" w:firstLineChars="0"/>
        <w:rPr>
          <w:rFonts w:hint="default"/>
          <w:b/>
          <w:bCs/>
          <w:color w:val="auto"/>
          <w:lang w:val="en-US" w:eastAsia="zh-CN"/>
        </w:rPr>
      </w:pPr>
      <w:r>
        <w:rPr>
          <w:rFonts w:hint="eastAsia"/>
          <w:b/>
          <w:bCs/>
          <w:color w:val="auto"/>
          <w:lang w:val="en-US" w:eastAsia="zh-CN"/>
        </w:rPr>
        <w:t xml:space="preserve">Introduce the new cause value </w:t>
      </w:r>
      <w:r>
        <w:rPr>
          <w:rFonts w:hint="default"/>
          <w:b/>
          <w:bCs/>
          <w:color w:val="auto"/>
          <w:lang w:val="en-US" w:eastAsia="zh-CN"/>
        </w:rPr>
        <w:t>“</w:t>
      </w:r>
      <w:r>
        <w:rPr>
          <w:rFonts w:hint="eastAsia"/>
          <w:b/>
          <w:bCs/>
          <w:color w:val="auto"/>
          <w:lang w:val="en-US" w:eastAsia="zh-CN"/>
        </w:rPr>
        <w:t>partial measurement not available</w:t>
      </w:r>
      <w:r>
        <w:rPr>
          <w:rFonts w:hint="default"/>
          <w:b/>
          <w:bCs/>
          <w:color w:val="auto"/>
          <w:lang w:val="en-US" w:eastAsia="zh-CN"/>
        </w:rPr>
        <w:t>”</w:t>
      </w:r>
      <w:r>
        <w:rPr>
          <w:rFonts w:hint="eastAsia"/>
          <w:b/>
          <w:bCs/>
          <w:color w:val="auto"/>
          <w:lang w:val="en-US" w:eastAsia="zh-CN"/>
        </w:rPr>
        <w:t xml:space="preserve">  in the AI/ML INFORMATION FAILURE message.</w:t>
      </w:r>
    </w:p>
    <w:p>
      <w:pPr>
        <w:numPr>
          <w:ilvl w:val="0"/>
          <w:numId w:val="0"/>
        </w:numPr>
        <w:ind w:leftChars="0"/>
        <w:rPr>
          <w:rFonts w:hint="default"/>
          <w:b/>
          <w:bCs/>
          <w:color w:val="auto"/>
          <w:lang w:val="en-US" w:eastAsia="zh-CN"/>
        </w:rPr>
      </w:pPr>
    </w:p>
    <w:p>
      <w:pPr>
        <w:rPr>
          <w:rFonts w:hint="eastAsia"/>
          <w:color w:val="auto"/>
          <w:lang w:val="en-US" w:eastAsia="zh-CN"/>
        </w:rPr>
      </w:pPr>
      <w:r>
        <w:rPr>
          <w:rFonts w:hint="eastAsia"/>
          <w:color w:val="auto"/>
          <w:lang w:val="en-US" w:eastAsia="zh-CN"/>
        </w:rPr>
        <w:t xml:space="preserve">With respect to the cause value in the response message, existing cause value </w:t>
      </w:r>
      <w:r>
        <w:rPr>
          <w:rFonts w:hint="default"/>
          <w:color w:val="auto"/>
          <w:lang w:val="en-US" w:eastAsia="zh-CN"/>
        </w:rPr>
        <w:t>“Measurement not Supported For The Object”</w:t>
      </w:r>
      <w:r>
        <w:rPr>
          <w:rFonts w:hint="eastAsia"/>
          <w:color w:val="auto"/>
          <w:lang w:val="en-US" w:eastAsia="zh-CN"/>
        </w:rPr>
        <w:t xml:space="preserve"> and </w:t>
      </w:r>
      <w:r>
        <w:rPr>
          <w:rFonts w:hint="default"/>
          <w:color w:val="auto"/>
          <w:lang w:val="en-US" w:eastAsia="zh-CN"/>
        </w:rPr>
        <w:t>“Measurement Temporarily not Available”</w:t>
      </w:r>
      <w:r>
        <w:rPr>
          <w:rFonts w:hint="eastAsia"/>
          <w:color w:val="auto"/>
          <w:lang w:val="en-US" w:eastAsia="zh-CN"/>
        </w:rPr>
        <w:t xml:space="preserve"> can be reused. I</w:t>
      </w:r>
      <w:r>
        <w:rPr>
          <w:rFonts w:hint="default"/>
          <w:color w:val="auto"/>
          <w:lang w:val="en-US" w:eastAsia="zh-CN"/>
        </w:rPr>
        <w:t>t is FFS whether any more cause values should be added to the legacy list of causes.</w:t>
      </w:r>
      <w:r>
        <w:rPr>
          <w:rFonts w:hint="eastAsia"/>
          <w:color w:val="auto"/>
          <w:lang w:val="en-US" w:eastAsia="zh-CN"/>
        </w:rPr>
        <w:t xml:space="preserve"> From our understanding, since the AI/ML information procedure reuse the same reporting principles as resource status procedure, it seems there is no need to introduce any new cause value, and the existing cause value can cover potential scenarios.</w:t>
      </w:r>
    </w:p>
    <w:p>
      <w:pPr>
        <w:rPr>
          <w:rFonts w:hint="eastAsia"/>
          <w:color w:val="auto"/>
          <w:lang w:val="en-US" w:eastAsia="zh-CN"/>
        </w:rPr>
      </w:pPr>
      <w:r>
        <w:rPr>
          <w:rFonts w:hint="eastAsia"/>
          <w:color w:val="auto"/>
          <w:lang w:val="en-US" w:eastAsia="zh-CN"/>
        </w:rPr>
        <w:t xml:space="preserve">However, with respect to the predicted information, we have agreed that the requested prediction time is configured in the request message. For this new IE, as a new feature, the new cause, e.g., </w:t>
      </w:r>
      <w:r>
        <w:rPr>
          <w:rFonts w:hint="default"/>
          <w:color w:val="auto"/>
          <w:lang w:val="en-US" w:eastAsia="zh-CN"/>
        </w:rPr>
        <w:t>“</w:t>
      </w:r>
      <w:r>
        <w:rPr>
          <w:rFonts w:hint="eastAsia"/>
          <w:color w:val="auto"/>
          <w:lang w:val="en-US" w:eastAsia="zh-CN"/>
        </w:rPr>
        <w:t>requested prediction time not supported</w:t>
      </w:r>
      <w:r>
        <w:rPr>
          <w:rFonts w:hint="default"/>
          <w:color w:val="auto"/>
          <w:lang w:val="en-US" w:eastAsia="zh-CN"/>
        </w:rPr>
        <w:t>”</w:t>
      </w:r>
      <w:r>
        <w:rPr>
          <w:rFonts w:hint="eastAsia"/>
          <w:color w:val="auto"/>
          <w:lang w:val="en-US" w:eastAsia="zh-CN"/>
        </w:rPr>
        <w:t xml:space="preserve"> value can be introduced.</w:t>
      </w:r>
    </w:p>
    <w:p>
      <w:pPr>
        <w:numPr>
          <w:ilvl w:val="0"/>
          <w:numId w:val="18"/>
        </w:numPr>
        <w:ind w:left="425" w:leftChars="0" w:hanging="425" w:firstLineChars="0"/>
        <w:rPr>
          <w:rFonts w:hint="default"/>
          <w:b/>
          <w:bCs/>
          <w:color w:val="auto"/>
          <w:lang w:val="en-US" w:eastAsia="zh-CN"/>
        </w:rPr>
      </w:pPr>
      <w:r>
        <w:rPr>
          <w:rFonts w:hint="eastAsia"/>
          <w:b/>
          <w:bCs/>
          <w:color w:val="auto"/>
          <w:lang w:val="en-US" w:eastAsia="zh-CN"/>
        </w:rPr>
        <w:t xml:space="preserve">Introduce the new cause value </w:t>
      </w:r>
      <w:r>
        <w:rPr>
          <w:rFonts w:hint="default"/>
          <w:b/>
          <w:bCs/>
          <w:color w:val="auto"/>
          <w:lang w:val="en-US" w:eastAsia="zh-CN"/>
        </w:rPr>
        <w:t>“</w:t>
      </w:r>
      <w:r>
        <w:rPr>
          <w:rFonts w:hint="eastAsia"/>
          <w:b/>
          <w:bCs/>
          <w:color w:val="auto"/>
          <w:lang w:val="en-US" w:eastAsia="zh-CN"/>
        </w:rPr>
        <w:t>requested prediction time not supported</w:t>
      </w:r>
      <w:r>
        <w:rPr>
          <w:rFonts w:hint="default"/>
          <w:b/>
          <w:bCs/>
          <w:color w:val="auto"/>
          <w:lang w:val="en-US" w:eastAsia="zh-CN"/>
        </w:rPr>
        <w:t>”</w:t>
      </w:r>
      <w:r>
        <w:rPr>
          <w:rFonts w:hint="eastAsia"/>
          <w:b/>
          <w:bCs/>
          <w:color w:val="auto"/>
          <w:lang w:val="en-US" w:eastAsia="zh-CN"/>
        </w:rPr>
        <w:t xml:space="preserve"> .</w:t>
      </w:r>
    </w:p>
    <w:p>
      <w:pPr>
        <w:numPr>
          <w:ilvl w:val="0"/>
          <w:numId w:val="0"/>
        </w:numPr>
        <w:ind w:leftChars="0"/>
        <w:rPr>
          <w:rFonts w:hint="default"/>
          <w:b/>
          <w:bCs/>
          <w:color w:val="auto"/>
          <w:lang w:val="en-US" w:eastAsia="zh-CN"/>
        </w:rPr>
      </w:pPr>
    </w:p>
    <w:p>
      <w:pPr>
        <w:pStyle w:val="4"/>
        <w:rPr>
          <w:rFonts w:hint="eastAsia" w:eastAsiaTheme="minorEastAsia"/>
          <w:lang w:val="en-GB" w:eastAsia="zh-CN"/>
        </w:rPr>
      </w:pPr>
      <w:r>
        <w:rPr>
          <w:rFonts w:hint="eastAsia" w:eastAsiaTheme="minorEastAsia"/>
          <w:lang w:val="en-US" w:eastAsia="zh-CN"/>
        </w:rPr>
        <w:t>Time Configuration</w:t>
      </w:r>
    </w:p>
    <w:p>
      <w:pPr>
        <w:keepNext w:val="0"/>
        <w:keepLines w:val="0"/>
        <w:widowControl/>
        <w:suppressLineNumbers w:val="0"/>
        <w:spacing w:before="0" w:beforeAutospacing="1" w:after="120" w:afterAutospacing="0"/>
        <w:ind w:left="0" w:right="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 xml:space="preserve">The problem of how to signal to the reporting node time configurations for the UE Performance Feedback measurement reporting is acknowledged. </w:t>
      </w:r>
    </w:p>
    <w:p>
      <w:pPr>
        <w:keepNext w:val="0"/>
        <w:keepLines w:val="0"/>
        <w:widowControl/>
        <w:suppressLineNumbers w:val="0"/>
        <w:spacing w:before="0" w:beforeAutospacing="1" w:after="120" w:afterAutospacing="0"/>
        <w:ind w:left="0" w:right="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Time configuration for UE Performance Feedback measurement reporting consists at least of:</w:t>
      </w:r>
    </w:p>
    <w:p>
      <w:pPr>
        <w:keepNext w:val="0"/>
        <w:keepLines w:val="0"/>
        <w:widowControl/>
        <w:numPr>
          <w:ilvl w:val="0"/>
          <w:numId w:val="19"/>
        </w:numPr>
        <w:suppressLineNumbers w:val="0"/>
        <w:spacing w:before="0" w:beforeAutospacing="1" w:after="120" w:afterAutospacing="0"/>
        <w:ind w:left="720" w:right="0" w:hanging="36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Time duration of the UE Performance Feedback measurement collection (the time duration starting at handover execution and including the last UE Performance Feedback report)</w:t>
      </w:r>
    </w:p>
    <w:p>
      <w:pPr>
        <w:keepNext w:val="0"/>
        <w:keepLines w:val="0"/>
        <w:widowControl/>
        <w:numPr>
          <w:ilvl w:val="0"/>
          <w:numId w:val="19"/>
        </w:numPr>
        <w:suppressLineNumbers w:val="0"/>
        <w:spacing w:before="0" w:beforeAutospacing="1" w:after="120" w:afterAutospacing="0"/>
        <w:ind w:left="720" w:right="0" w:hanging="36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Whether, within such time duration, measurements are reported periodically or one time</w:t>
      </w:r>
    </w:p>
    <w:p>
      <w:pPr>
        <w:keepNext w:val="0"/>
        <w:keepLines w:val="0"/>
        <w:widowControl/>
        <w:numPr>
          <w:ilvl w:val="0"/>
          <w:numId w:val="19"/>
        </w:numPr>
        <w:suppressLineNumbers w:val="0"/>
        <w:spacing w:before="0" w:beforeAutospacing="1" w:after="120" w:afterAutospacing="0"/>
        <w:ind w:left="720" w:right="0" w:hanging="36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In case of periodic reporting, the period of UE Performance Feedback measurements (whether existing of new IE)</w:t>
      </w:r>
    </w:p>
    <w:p>
      <w:pPr>
        <w:numPr>
          <w:ilvl w:val="0"/>
          <w:numId w:val="0"/>
        </w:numPr>
        <w:ind w:leftChars="0"/>
        <w:rPr>
          <w:rFonts w:hint="eastAsia"/>
          <w:b w:val="0"/>
          <w:bCs w:val="0"/>
          <w:color w:val="auto"/>
          <w:lang w:val="en-US" w:eastAsia="zh-CN"/>
        </w:rPr>
      </w:pPr>
      <w:r>
        <w:rPr>
          <w:rFonts w:hint="eastAsia"/>
          <w:b w:val="0"/>
          <w:bCs w:val="0"/>
          <w:color w:val="auto"/>
          <w:lang w:val="en-US" w:eastAsia="zh-CN"/>
        </w:rPr>
        <w:t>During the recent meeting, there was an acknowledgment that time configuration, such as the duration of time, can be set in the request message for UE performance feedback. This time duration serves as a window within which measurements can be reported, either periodically or as a one-time event. This approach is chosen due to the nature of UE performance feedback, which provides an average overview of information.</w:t>
      </w:r>
    </w:p>
    <w:p>
      <w:pPr>
        <w:numPr>
          <w:ilvl w:val="0"/>
          <w:numId w:val="0"/>
        </w:numPr>
        <w:ind w:leftChars="0"/>
        <w:rPr>
          <w:rFonts w:hint="default"/>
          <w:b w:val="0"/>
          <w:bCs w:val="0"/>
          <w:color w:val="auto"/>
          <w:lang w:val="en-US" w:eastAsia="zh-CN"/>
        </w:rPr>
      </w:pPr>
      <w:r>
        <w:rPr>
          <w:rFonts w:hint="eastAsia"/>
          <w:b w:val="0"/>
          <w:bCs w:val="0"/>
          <w:color w:val="auto"/>
          <w:lang w:val="en-US" w:eastAsia="zh-CN"/>
        </w:rPr>
        <w:t>In the case of one-time reporting, the target NG-RAN node gathers and subsequently reports the average UE performance across the defined time duration once that duration concludes. On the other hand, for periodic reporting, the target NG-RAN node conveys the average UE performance at regular intervals as defined by the specified periodicity.</w:t>
      </w:r>
    </w:p>
    <w:p>
      <w:pPr>
        <w:numPr>
          <w:ilvl w:val="0"/>
          <w:numId w:val="18"/>
        </w:numPr>
        <w:ind w:left="425" w:leftChars="0" w:hanging="425" w:firstLineChars="0"/>
        <w:rPr>
          <w:rFonts w:hint="default"/>
          <w:b/>
          <w:bCs/>
          <w:color w:val="auto"/>
          <w:lang w:val="en-US" w:eastAsia="zh-CN"/>
        </w:rPr>
      </w:pPr>
      <w:r>
        <w:rPr>
          <w:rFonts w:hint="eastAsia"/>
          <w:b/>
          <w:bCs/>
          <w:color w:val="auto"/>
          <w:lang w:val="en-US" w:eastAsia="zh-CN"/>
        </w:rPr>
        <w:t>Within the time duration, UE performance measurements can be reported reported either periodically or one-time.</w:t>
      </w:r>
    </w:p>
    <w:p>
      <w:pPr>
        <w:numPr>
          <w:ilvl w:val="0"/>
          <w:numId w:val="0"/>
        </w:numPr>
        <w:ind w:leftChars="0"/>
        <w:rPr>
          <w:rFonts w:hint="eastAsia"/>
          <w:b w:val="0"/>
          <w:bCs w:val="0"/>
          <w:color w:val="auto"/>
          <w:lang w:val="en-US" w:eastAsia="zh-CN"/>
        </w:rPr>
      </w:pPr>
      <w:r>
        <w:rPr>
          <w:rFonts w:hint="eastAsia"/>
          <w:b w:val="0"/>
          <w:bCs w:val="0"/>
          <w:color w:val="auto"/>
          <w:lang w:val="en-US" w:eastAsia="zh-CN"/>
        </w:rPr>
        <w:t>Then the next issue is how to design the signaling. In our paper [x], we also propose to introduce the time duration for the predicted information. Hence, the time duration for the predicted information can also be reused to configure the time for the UE performance feedback.</w:t>
      </w:r>
    </w:p>
    <w:p>
      <w:pPr>
        <w:numPr>
          <w:ilvl w:val="0"/>
          <w:numId w:val="0"/>
        </w:numPr>
        <w:ind w:leftChars="0"/>
        <w:rPr>
          <w:rFonts w:hint="eastAsia"/>
          <w:b w:val="0"/>
          <w:bCs w:val="0"/>
          <w:color w:val="auto"/>
          <w:lang w:val="en-US" w:eastAsia="zh-CN"/>
        </w:rPr>
      </w:pPr>
      <w:r>
        <w:rPr>
          <w:rFonts w:hint="eastAsia"/>
          <w:b w:val="0"/>
          <w:bCs w:val="0"/>
          <w:color w:val="auto"/>
          <w:lang w:val="en-US" w:eastAsia="zh-CN"/>
        </w:rPr>
        <w:t xml:space="preserve">Compared with the predicted information, the time duration for UE performance measurements can be reused solely because the UE performance feedback is collected after Handover Request Procedure and the collection is triggered at the time of handover success. The time duration for predicted information should be configured with the requested prediction time. </w:t>
      </w:r>
    </w:p>
    <w:p>
      <w:pPr>
        <w:numPr>
          <w:ilvl w:val="0"/>
          <w:numId w:val="18"/>
        </w:numPr>
        <w:ind w:left="425" w:leftChars="0" w:hanging="425" w:firstLineChars="0"/>
        <w:rPr>
          <w:rFonts w:hint="default"/>
          <w:b/>
          <w:bCs/>
          <w:color w:val="auto"/>
          <w:lang w:val="en-US" w:eastAsia="zh-CN"/>
        </w:rPr>
      </w:pPr>
      <w:r>
        <w:rPr>
          <w:rFonts w:hint="eastAsia"/>
          <w:b/>
          <w:bCs/>
          <w:color w:val="auto"/>
          <w:lang w:val="en-US" w:eastAsia="zh-CN"/>
        </w:rPr>
        <w:t>Introduce the time duration for UE performance feedback in the request message, which is the same IE as the time duration for the predicted information</w:t>
      </w:r>
    </w:p>
    <w:p>
      <w:pPr>
        <w:bidi w:val="0"/>
        <w:rPr>
          <w:rFonts w:hint="default"/>
          <w:lang w:val="en-US" w:eastAsia="zh-CN"/>
        </w:rPr>
      </w:pPr>
    </w:p>
    <w:p>
      <w:pPr>
        <w:pStyle w:val="4"/>
        <w:rPr>
          <w:lang w:eastAsia="zh-CN"/>
        </w:rPr>
      </w:pPr>
      <w:r>
        <w:rPr>
          <w:rFonts w:hint="eastAsia" w:eastAsiaTheme="minorEastAsia"/>
        </w:rPr>
        <w:t>Threshold</w:t>
      </w:r>
      <w:r>
        <w:rPr>
          <w:rFonts w:hint="eastAsia" w:eastAsiaTheme="minorEastAsia"/>
          <w:lang w:val="en-US"/>
        </w:rPr>
        <w:t xml:space="preserve"> based</w:t>
      </w:r>
      <w:r>
        <w:rPr>
          <w:rFonts w:hint="eastAsia" w:eastAsiaTheme="minorEastAsia"/>
        </w:rPr>
        <w:t xml:space="preserve"> event</w:t>
      </w:r>
      <w:r>
        <w:rPr>
          <w:lang w:eastAsia="zh-CN"/>
        </w:rPr>
        <w:t xml:space="preserve"> </w:t>
      </w:r>
    </w:p>
    <w:p>
      <w:pPr>
        <w:rPr>
          <w:rFonts w:hint="eastAsia"/>
          <w:lang w:eastAsia="zh-CN"/>
        </w:rPr>
      </w:pPr>
      <w:r>
        <w:rPr>
          <w:rFonts w:hint="eastAsia"/>
          <w:lang w:eastAsia="zh-CN"/>
        </w:rPr>
        <w:t xml:space="preserve">Another issue discussed in the last meeting was whether </w:t>
      </w:r>
      <w:r>
        <w:rPr>
          <w:rFonts w:hint="eastAsia"/>
          <w:lang w:val="en-US" w:eastAsia="zh-CN"/>
        </w:rPr>
        <w:t>threshold</w:t>
      </w:r>
      <w:r>
        <w:rPr>
          <w:rFonts w:hint="eastAsia"/>
          <w:lang w:eastAsia="zh-CN"/>
        </w:rPr>
        <w:t xml:space="preserve">-triggered reporting can be considered as one of the reporting options. The proponents of this approach suggest that when a certain event occurs (such as a predicted load exceeding a given threshold, or a predicted UE trajectory following a certain path), the </w:t>
      </w:r>
      <w:r>
        <w:rPr>
          <w:rFonts w:hint="eastAsia"/>
          <w:lang w:val="en-US" w:eastAsia="zh-CN"/>
        </w:rPr>
        <w:t>requested node</w:t>
      </w:r>
      <w:r>
        <w:rPr>
          <w:rFonts w:hint="eastAsia"/>
          <w:lang w:eastAsia="zh-CN"/>
        </w:rPr>
        <w:t xml:space="preserve"> will report the corresponding measurement to the </w:t>
      </w:r>
      <w:r>
        <w:rPr>
          <w:rFonts w:hint="eastAsia"/>
          <w:lang w:val="en-US" w:eastAsia="zh-CN"/>
        </w:rPr>
        <w:t>requesting node</w:t>
      </w:r>
      <w:r>
        <w:rPr>
          <w:rFonts w:hint="eastAsia"/>
          <w:lang w:eastAsia="zh-CN"/>
        </w:rPr>
        <w:t>.</w:t>
      </w:r>
    </w:p>
    <w:p>
      <w:pPr>
        <w:rPr>
          <w:rFonts w:hint="default"/>
          <w:lang w:val="en-US" w:eastAsia="zh-CN"/>
        </w:rPr>
      </w:pPr>
      <w:r>
        <w:rPr>
          <w:rFonts w:hint="eastAsia"/>
          <w:lang w:eastAsia="zh-CN"/>
        </w:rPr>
        <w:t>However, there are a couple of problems with this approach.</w:t>
      </w:r>
      <w:r>
        <w:rPr>
          <w:rFonts w:hint="eastAsia"/>
          <w:lang w:val="en-US" w:eastAsia="zh-CN"/>
        </w:rPr>
        <w:t xml:space="preserve"> D</w:t>
      </w:r>
      <w:r>
        <w:rPr>
          <w:rFonts w:hint="eastAsia"/>
          <w:lang w:eastAsia="zh-CN"/>
        </w:rPr>
        <w:t>efining the threshold used to monitor changes and updates can be challenging, as it is associated with specific AI/ML algorithms. While the detailed threshold may be transferred between two nodes, it falls outside the scope of RAN3.</w:t>
      </w:r>
      <w:r>
        <w:rPr>
          <w:rFonts w:hint="eastAsia"/>
          <w:lang w:val="en-US" w:eastAsia="zh-CN"/>
        </w:rPr>
        <w:t xml:space="preserve"> In addition, it seems threshold</w:t>
      </w:r>
      <w:r>
        <w:rPr>
          <w:rFonts w:hint="eastAsia"/>
          <w:lang w:eastAsia="zh-CN"/>
        </w:rPr>
        <w:t>-triggered reporting</w:t>
      </w:r>
      <w:r>
        <w:rPr>
          <w:rFonts w:hint="eastAsia"/>
          <w:lang w:val="en-US" w:eastAsia="zh-CN"/>
        </w:rPr>
        <w:t xml:space="preserve"> is used to do the data filtering, which can be done in the requested node.</w:t>
      </w:r>
      <w:r>
        <w:rPr>
          <w:rFonts w:hint="eastAsia"/>
          <w:lang w:eastAsia="zh-CN"/>
        </w:rPr>
        <w:t xml:space="preserve"> </w:t>
      </w:r>
    </w:p>
    <w:p>
      <w:pPr>
        <w:numPr>
          <w:ilvl w:val="0"/>
          <w:numId w:val="17"/>
        </w:numPr>
        <w:ind w:left="425" w:leftChars="0" w:hanging="425" w:firstLineChars="0"/>
        <w:rPr>
          <w:rFonts w:hint="eastAsia"/>
          <w:b/>
          <w:lang w:eastAsia="zh-CN"/>
        </w:rPr>
      </w:pPr>
      <w:r>
        <w:rPr>
          <w:rFonts w:hint="eastAsia"/>
          <w:b/>
          <w:lang w:eastAsia="zh-CN"/>
        </w:rPr>
        <w:t>Defining the event related to exceeding or dropping below the threshold can be challenging, as it is highly associated with specific AI/ML algorithms.</w:t>
      </w:r>
    </w:p>
    <w:p>
      <w:pPr>
        <w:numPr>
          <w:ilvl w:val="0"/>
          <w:numId w:val="18"/>
        </w:numPr>
        <w:ind w:left="425" w:leftChars="0" w:hanging="425" w:firstLineChars="0"/>
        <w:rPr>
          <w:b/>
          <w:lang w:eastAsia="zh-CN"/>
        </w:rPr>
      </w:pPr>
      <w:r>
        <w:rPr>
          <w:rFonts w:hint="eastAsia"/>
          <w:b/>
          <w:lang w:eastAsia="zh-CN"/>
        </w:rPr>
        <w:t>Threshold</w:t>
      </w:r>
      <w:r>
        <w:rPr>
          <w:b/>
          <w:lang w:eastAsia="zh-CN"/>
        </w:rPr>
        <w:t>-triggered</w:t>
      </w:r>
      <w:r>
        <w:rPr>
          <w:rFonts w:hint="eastAsia"/>
          <w:b/>
          <w:lang w:eastAsia="zh-CN"/>
        </w:rPr>
        <w:t xml:space="preserve"> </w:t>
      </w:r>
      <w:r>
        <w:rPr>
          <w:b/>
          <w:lang w:eastAsia="zh-CN"/>
        </w:rPr>
        <w:t xml:space="preserve">reporting is not </w:t>
      </w:r>
      <w:r>
        <w:rPr>
          <w:rFonts w:hint="eastAsia"/>
          <w:b/>
          <w:lang w:eastAsia="zh-CN"/>
        </w:rPr>
        <w:t>feasible</w:t>
      </w:r>
      <w:r>
        <w:rPr>
          <w:rFonts w:hint="eastAsia"/>
          <w:b/>
          <w:lang w:val="en-US" w:eastAsia="zh-CN"/>
        </w:rPr>
        <w:t xml:space="preserve"> for AI/ML INFORMATION REPORTING INITIATION</w:t>
      </w:r>
      <w:r>
        <w:rPr>
          <w:b/>
          <w:lang w:eastAsia="zh-CN"/>
        </w:rPr>
        <w:t>.</w:t>
      </w:r>
    </w:p>
    <w:p>
      <w:pPr>
        <w:rPr>
          <w:lang w:eastAsia="zh-CN"/>
        </w:rPr>
      </w:pPr>
    </w:p>
    <w:p>
      <w:pPr>
        <w:pStyle w:val="4"/>
        <w:rPr>
          <w:rFonts w:hint="eastAsia"/>
          <w:lang w:val="en-US" w:eastAsia="zh-CN"/>
        </w:rPr>
      </w:pPr>
      <w:r>
        <w:rPr>
          <w:rFonts w:hint="eastAsia" w:eastAsiaTheme="minorEastAsia"/>
          <w:lang w:val="en-US" w:eastAsia="zh-CN"/>
        </w:rPr>
        <w:t>Remaining FFS</w:t>
      </w:r>
    </w:p>
    <w:p>
      <w:pPr>
        <w:bidi w:val="0"/>
        <w:rPr>
          <w:rFonts w:hint="eastAsia"/>
          <w:lang w:val="en-US" w:eastAsia="zh-CN"/>
        </w:rPr>
      </w:pPr>
      <w:r>
        <w:rPr>
          <w:rFonts w:hint="eastAsia"/>
          <w:lang w:val="en-US" w:eastAsia="zh-CN"/>
        </w:rPr>
        <w:t xml:space="preserve">In the request message, there is FFS on the </w:t>
      </w:r>
      <w:r>
        <w:rPr>
          <w:rFonts w:hint="eastAsia"/>
          <w:i/>
          <w:iCs/>
          <w:lang w:val="en-US" w:eastAsia="zh-CN"/>
        </w:rPr>
        <w:t>Registration Request</w:t>
      </w:r>
      <w:r>
        <w:rPr>
          <w:rFonts w:hint="eastAsia"/>
          <w:lang w:val="en-US" w:eastAsia="zh-CN"/>
        </w:rPr>
        <w:t xml:space="preserve"> IE in the request message. In the existing RESOURCE STATUS REQUEST message, there is three types as </w:t>
      </w:r>
      <w:r>
        <w:rPr>
          <w:rFonts w:hint="default"/>
          <w:lang w:val="en-US" w:eastAsia="zh-CN"/>
        </w:rPr>
        <w:t>“</w:t>
      </w:r>
      <w:r>
        <w:rPr>
          <w:rFonts w:hint="eastAsia"/>
          <w:lang w:val="en-US" w:eastAsia="zh-CN"/>
        </w:rPr>
        <w:t>start</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stop</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add</w:t>
      </w:r>
      <w:r>
        <w:rPr>
          <w:rFonts w:hint="default"/>
          <w:lang w:val="en-US" w:eastAsia="zh-CN"/>
        </w:rPr>
        <w:t>”</w:t>
      </w:r>
      <w:r>
        <w:rPr>
          <w:rFonts w:hint="eastAsia"/>
          <w:lang w:val="en-US" w:eastAsia="zh-CN"/>
        </w:rPr>
        <w:t xml:space="preserve">. </w:t>
      </w:r>
    </w:p>
    <w:p>
      <w:pPr>
        <w:bidi w:val="0"/>
        <w:jc w:val="center"/>
        <w:rPr>
          <w:rFonts w:hint="eastAsia"/>
          <w:i/>
          <w:iCs/>
          <w:lang w:val="en-US" w:eastAsia="zh-CN"/>
        </w:rPr>
      </w:pPr>
      <w:r>
        <w:rPr>
          <w:rFonts w:hint="eastAsia"/>
          <w:i/>
          <w:iCs/>
          <w:lang w:val="en-US" w:eastAsia="zh-CN"/>
        </w:rPr>
        <w:t>================================38.423================================</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88"/>
      </w:pPr>
      <w:r>
        <w:t>-</w:t>
      </w:r>
      <w:r>
        <w:tab/>
      </w:r>
      <w:r>
        <w:t xml:space="preserve">shall initiate the requested measurement according to the parameters given in the request in case the </w:t>
      </w:r>
      <w:r>
        <w:rPr>
          <w:i/>
        </w:rPr>
        <w:t>Registration Request</w:t>
      </w:r>
      <w:r>
        <w:t xml:space="preserve"> IE set to "start"; or</w:t>
      </w:r>
    </w:p>
    <w:p>
      <w:pPr>
        <w:pStyle w:val="88"/>
      </w:pPr>
      <w:r>
        <w:t>-</w:t>
      </w:r>
      <w:r>
        <w:tab/>
      </w:r>
      <w:r>
        <w:t xml:space="preserve">shall stop all cells measurements and terminate the reporting in case the </w:t>
      </w:r>
      <w:r>
        <w:rPr>
          <w:i/>
        </w:rPr>
        <w:t>Registration Request</w:t>
      </w:r>
      <w:r>
        <w:t xml:space="preserve"> IE is set to "stop"; or</w:t>
      </w:r>
    </w:p>
    <w:p>
      <w:pPr>
        <w:pStyle w:val="88"/>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 indicated in the </w:t>
      </w:r>
      <w:r>
        <w:rPr>
          <w:i/>
        </w:rPr>
        <w:t>Cell To Report</w:t>
      </w:r>
      <w:r>
        <w:t xml:space="preserve"> </w:t>
      </w:r>
      <w:r>
        <w:rPr>
          <w:i/>
          <w:iCs/>
        </w:rPr>
        <w:t>List</w:t>
      </w:r>
      <w:r>
        <w:t xml:space="preserve"> IE, this information shall be ignored.</w:t>
      </w:r>
    </w:p>
    <w:p>
      <w:pPr>
        <w:rPr>
          <w:highlight w:val="yellow"/>
        </w:rPr>
      </w:pPr>
      <w:r>
        <w:rPr>
          <w:highlight w:val="yellow"/>
        </w:rPr>
        <w:t xml:space="preserve">If the </w:t>
      </w:r>
      <w:r>
        <w:rPr>
          <w:i/>
          <w:highlight w:val="yellow"/>
        </w:rPr>
        <w:t>Registration Request</w:t>
      </w:r>
      <w:r>
        <w:rPr>
          <w:highlight w:val="yellow"/>
        </w:rPr>
        <w:t xml:space="preserve"> IE is set to "start" in the RESOURCE STATUS REQUEST message and the </w:t>
      </w:r>
      <w:r>
        <w:rPr>
          <w:i/>
          <w:highlight w:val="yellow"/>
        </w:rPr>
        <w:t>Report Characteristics</w:t>
      </w:r>
      <w:r>
        <w:rPr>
          <w:highlight w:val="yellow"/>
        </w:rPr>
        <w:t xml:space="preserve"> IE indicates cell specific measurements, the </w:t>
      </w:r>
      <w:r>
        <w:rPr>
          <w:i/>
          <w:highlight w:val="yellow"/>
        </w:rPr>
        <w:t>Cell To Report</w:t>
      </w:r>
      <w:r>
        <w:rPr>
          <w:i/>
          <w:iCs/>
          <w:highlight w:val="yellow"/>
        </w:rPr>
        <w:t xml:space="preserve"> List</w:t>
      </w:r>
      <w:r>
        <w:rPr>
          <w:i/>
          <w:highlight w:val="yellow"/>
        </w:rPr>
        <w:t xml:space="preserve"> </w:t>
      </w:r>
      <w:r>
        <w:rPr>
          <w:highlight w:val="yellow"/>
        </w:rPr>
        <w:t>IE shall be included.</w:t>
      </w:r>
    </w:p>
    <w:p>
      <w:pPr>
        <w:rPr>
          <w:rFonts w:hint="eastAsia"/>
          <w:highlight w:val="yellow"/>
          <w:lang w:val="en-US" w:eastAsia="zh-CN"/>
        </w:rPr>
      </w:pPr>
      <w:r>
        <w:rPr>
          <w:highlight w:val="yellow"/>
        </w:rPr>
        <w:t xml:space="preserve">If </w:t>
      </w:r>
      <w:r>
        <w:rPr>
          <w:i/>
          <w:highlight w:val="yellow"/>
        </w:rPr>
        <w:t>Registration Request</w:t>
      </w:r>
      <w:r>
        <w:rPr>
          <w:highlight w:val="yellow"/>
        </w:rPr>
        <w:t xml:space="preserve"> IE is set to "add" in the RESOURCE STATUS REQUEST message, the </w:t>
      </w:r>
      <w:r>
        <w:rPr>
          <w:i/>
          <w:highlight w:val="yellow"/>
        </w:rPr>
        <w:t>Cell To Report</w:t>
      </w:r>
      <w:r>
        <w:rPr>
          <w:highlight w:val="yellow"/>
        </w:rPr>
        <w:t xml:space="preserve"> </w:t>
      </w:r>
      <w:r>
        <w:rPr>
          <w:i/>
          <w:iCs/>
          <w:highlight w:val="yellow"/>
        </w:rPr>
        <w:t>List</w:t>
      </w:r>
      <w:r>
        <w:rPr>
          <w:highlight w:val="yellow"/>
        </w:rPr>
        <w:t xml:space="preserve"> IE shall be included.</w:t>
      </w:r>
    </w:p>
    <w:p>
      <w:pPr>
        <w:bidi w:val="0"/>
        <w:jc w:val="center"/>
        <w:rPr>
          <w:rFonts w:hint="default"/>
          <w:i/>
          <w:iCs/>
          <w:lang w:val="en-US" w:eastAsia="zh-CN"/>
        </w:rPr>
      </w:pPr>
      <w:r>
        <w:rPr>
          <w:rFonts w:hint="eastAsia"/>
          <w:i/>
          <w:iCs/>
          <w:lang w:val="en-US" w:eastAsia="zh-CN"/>
        </w:rPr>
        <w:t>================================38.423================================</w:t>
      </w:r>
    </w:p>
    <w:p>
      <w:pPr>
        <w:bidi w:val="0"/>
        <w:jc w:val="both"/>
        <w:rPr>
          <w:rFonts w:hint="eastAsia"/>
          <w:lang w:val="en-US" w:eastAsia="zh-CN"/>
        </w:rPr>
      </w:pPr>
      <w:r>
        <w:rPr>
          <w:rFonts w:hint="eastAsia"/>
          <w:lang w:val="en-US" w:eastAsia="zh-CN"/>
        </w:rPr>
        <w:t xml:space="preserve">Regarding the issue of adding new cells for reporting, the "add" type can be used to add new cells to an existing report message. However, if changes to the reporting periodicity or new measurements are required, it may be necessary to stop the original message and start a new message via a new request message. </w:t>
      </w:r>
      <w:r>
        <w:rPr>
          <w:rFonts w:hint="eastAsia"/>
          <w:i w:val="0"/>
          <w:iCs w:val="0"/>
          <w:lang w:val="en-US" w:eastAsia="zh-CN"/>
        </w:rPr>
        <w:t xml:space="preserve">Therefore, it is suggested to </w:t>
      </w:r>
      <w:r>
        <w:rPr>
          <w:rFonts w:hint="eastAsia"/>
          <w:lang w:val="en-US" w:eastAsia="zh-CN"/>
        </w:rPr>
        <w:t xml:space="preserve">follow the existing procedure and continue to use the three types in the Registration Request IE: "start", "stop", and "add". </w:t>
      </w:r>
    </w:p>
    <w:p>
      <w:pPr>
        <w:numPr>
          <w:ilvl w:val="0"/>
          <w:numId w:val="18"/>
        </w:numPr>
        <w:ind w:left="425" w:leftChars="0" w:hanging="425" w:firstLineChars="0"/>
        <w:rPr>
          <w:b/>
          <w:lang w:eastAsia="zh-CN"/>
        </w:rPr>
      </w:pPr>
      <w:r>
        <w:rPr>
          <w:rFonts w:hint="eastAsia"/>
          <w:b/>
          <w:lang w:val="en-US" w:eastAsia="zh-CN"/>
        </w:rPr>
        <w:t xml:space="preserve">Remove the FFS on the Registration Request IE in the request message, and introduce </w:t>
      </w:r>
      <w:r>
        <w:rPr>
          <w:rFonts w:hint="default"/>
          <w:b/>
          <w:lang w:val="en-US" w:eastAsia="zh-CN"/>
        </w:rPr>
        <w:t>“</w:t>
      </w:r>
      <w:r>
        <w:rPr>
          <w:rFonts w:hint="eastAsia"/>
          <w:b/>
          <w:lang w:val="en-US" w:eastAsia="zh-CN"/>
        </w:rPr>
        <w:t>add</w:t>
      </w:r>
      <w:r>
        <w:rPr>
          <w:rFonts w:hint="default"/>
          <w:b/>
          <w:lang w:val="en-US" w:eastAsia="zh-CN"/>
        </w:rPr>
        <w:t>”</w:t>
      </w:r>
      <w:r>
        <w:rPr>
          <w:rFonts w:hint="eastAsia"/>
          <w:b/>
          <w:lang w:val="en-US" w:eastAsia="zh-CN"/>
        </w:rPr>
        <w:t xml:space="preserve"> code point.</w:t>
      </w:r>
    </w:p>
    <w:p>
      <w:pPr>
        <w:rPr>
          <w:lang w:eastAsia="zh-CN"/>
        </w:rPr>
      </w:pPr>
      <w:r>
        <w:rPr>
          <w:lang w:eastAsia="zh-CN"/>
        </w:rPr>
        <w:t>The corresponding TP is provided in the companion contributions [1].</w:t>
      </w:r>
    </w:p>
    <w:p>
      <w:pPr>
        <w:pStyle w:val="2"/>
        <w:rPr>
          <w:lang w:val="en-US"/>
        </w:rPr>
      </w:pPr>
      <w:r>
        <w:rPr>
          <w:lang w:val="en-US"/>
        </w:rPr>
        <w:t>Conclusion</w:t>
      </w:r>
    </w:p>
    <w:p>
      <w:pPr>
        <w:rPr>
          <w:lang w:eastAsia="ko-KR"/>
        </w:rPr>
      </w:pPr>
      <w:r>
        <w:rPr>
          <w:lang w:eastAsia="ko-KR"/>
        </w:rPr>
        <w:t>We propose the following observations and proposals:</w:t>
      </w:r>
    </w:p>
    <w:p>
      <w:pPr>
        <w:numPr>
          <w:ilvl w:val="0"/>
          <w:numId w:val="20"/>
        </w:numPr>
        <w:ind w:left="425" w:leftChars="0" w:hanging="425" w:firstLineChars="0"/>
        <w:rPr>
          <w:rFonts w:hint="default"/>
          <w:b/>
          <w:bCs/>
          <w:color w:val="auto"/>
          <w:lang w:val="en-US" w:eastAsia="zh-CN"/>
        </w:rPr>
      </w:pPr>
      <w:r>
        <w:rPr>
          <w:rFonts w:hint="eastAsia"/>
          <w:b/>
          <w:bCs/>
          <w:color w:val="auto"/>
          <w:lang w:val="en-US" w:eastAsia="zh-CN"/>
        </w:rPr>
        <w:t>Only introducing the failed measurements for partial reporting mechanism is not a efficient solution. Option 2 is a kind of optimization of option 1.</w:t>
      </w:r>
    </w:p>
    <w:p>
      <w:pPr>
        <w:numPr>
          <w:ilvl w:val="0"/>
          <w:numId w:val="21"/>
        </w:numPr>
        <w:ind w:left="425" w:leftChars="0" w:hanging="425" w:firstLineChars="0"/>
        <w:rPr>
          <w:rFonts w:hint="default"/>
          <w:b/>
          <w:bCs/>
          <w:color w:val="auto"/>
          <w:lang w:val="en-US" w:eastAsia="zh-CN"/>
        </w:rPr>
      </w:pPr>
      <w:r>
        <w:rPr>
          <w:rFonts w:hint="eastAsia"/>
          <w:b/>
          <w:bCs/>
          <w:color w:val="auto"/>
          <w:lang w:val="en-US" w:eastAsia="zh-CN"/>
        </w:rPr>
        <w:t>Adopt option 1 to introducing the indicator in the request message that informs the requested node if the partial reporting is allowed or not allowed.</w:t>
      </w:r>
    </w:p>
    <w:p>
      <w:pPr>
        <w:numPr>
          <w:ilvl w:val="0"/>
          <w:numId w:val="21"/>
        </w:numPr>
        <w:ind w:left="425" w:leftChars="0" w:hanging="425" w:firstLineChars="0"/>
        <w:rPr>
          <w:rFonts w:hint="default"/>
          <w:b/>
          <w:bCs/>
          <w:color w:val="auto"/>
          <w:lang w:val="en-US" w:eastAsia="zh-CN"/>
        </w:rPr>
      </w:pPr>
      <w:r>
        <w:rPr>
          <w:rFonts w:hint="eastAsia"/>
          <w:b/>
          <w:bCs/>
          <w:color w:val="auto"/>
          <w:lang w:val="en-US" w:eastAsia="zh-CN"/>
        </w:rPr>
        <w:t xml:space="preserve">Introduce the new cause value </w:t>
      </w:r>
      <w:r>
        <w:rPr>
          <w:rFonts w:hint="default"/>
          <w:b/>
          <w:bCs/>
          <w:color w:val="auto"/>
          <w:lang w:val="en-US" w:eastAsia="zh-CN"/>
        </w:rPr>
        <w:t>“</w:t>
      </w:r>
      <w:r>
        <w:rPr>
          <w:rFonts w:hint="eastAsia"/>
          <w:b/>
          <w:bCs/>
          <w:color w:val="auto"/>
          <w:lang w:val="en-US" w:eastAsia="zh-CN"/>
        </w:rPr>
        <w:t>partial measurement not available</w:t>
      </w:r>
      <w:r>
        <w:rPr>
          <w:rFonts w:hint="default"/>
          <w:b/>
          <w:bCs/>
          <w:color w:val="auto"/>
          <w:lang w:val="en-US" w:eastAsia="zh-CN"/>
        </w:rPr>
        <w:t>”</w:t>
      </w:r>
      <w:r>
        <w:rPr>
          <w:rFonts w:hint="eastAsia"/>
          <w:b/>
          <w:bCs/>
          <w:color w:val="auto"/>
          <w:lang w:val="en-US" w:eastAsia="zh-CN"/>
        </w:rPr>
        <w:t xml:space="preserve">  in the AI/ML INFORMATION FAILURE message.</w:t>
      </w:r>
    </w:p>
    <w:p>
      <w:pPr>
        <w:numPr>
          <w:ilvl w:val="0"/>
          <w:numId w:val="21"/>
        </w:numPr>
        <w:ind w:left="425" w:leftChars="0" w:hanging="425" w:firstLineChars="0"/>
        <w:rPr>
          <w:rFonts w:hint="default"/>
          <w:b/>
          <w:bCs/>
          <w:color w:val="auto"/>
          <w:lang w:val="en-US" w:eastAsia="zh-CN"/>
        </w:rPr>
      </w:pPr>
      <w:r>
        <w:rPr>
          <w:rFonts w:hint="eastAsia"/>
          <w:b/>
          <w:bCs/>
          <w:color w:val="auto"/>
          <w:lang w:val="en-US" w:eastAsia="zh-CN"/>
        </w:rPr>
        <w:t xml:space="preserve">Introduce the new cause value </w:t>
      </w:r>
      <w:r>
        <w:rPr>
          <w:rFonts w:hint="default"/>
          <w:b/>
          <w:bCs/>
          <w:color w:val="auto"/>
          <w:lang w:val="en-US" w:eastAsia="zh-CN"/>
        </w:rPr>
        <w:t>“</w:t>
      </w:r>
      <w:r>
        <w:rPr>
          <w:rFonts w:hint="eastAsia"/>
          <w:b/>
          <w:bCs/>
          <w:color w:val="auto"/>
          <w:lang w:val="en-US" w:eastAsia="zh-CN"/>
        </w:rPr>
        <w:t>requested prediction time not supported</w:t>
      </w:r>
      <w:r>
        <w:rPr>
          <w:rFonts w:hint="default"/>
          <w:b/>
          <w:bCs/>
          <w:color w:val="auto"/>
          <w:lang w:val="en-US" w:eastAsia="zh-CN"/>
        </w:rPr>
        <w:t>”</w:t>
      </w:r>
      <w:r>
        <w:rPr>
          <w:rFonts w:hint="eastAsia"/>
          <w:b/>
          <w:bCs/>
          <w:color w:val="auto"/>
          <w:lang w:val="en-US" w:eastAsia="zh-CN"/>
        </w:rPr>
        <w:t xml:space="preserve"> .</w:t>
      </w:r>
    </w:p>
    <w:p>
      <w:pPr>
        <w:numPr>
          <w:ilvl w:val="0"/>
          <w:numId w:val="21"/>
        </w:numPr>
        <w:ind w:left="425" w:leftChars="0" w:hanging="425" w:firstLineChars="0"/>
        <w:rPr>
          <w:rFonts w:hint="default"/>
          <w:b/>
          <w:bCs/>
          <w:color w:val="auto"/>
          <w:lang w:val="en-US" w:eastAsia="zh-CN"/>
        </w:rPr>
      </w:pPr>
      <w:r>
        <w:rPr>
          <w:rFonts w:hint="eastAsia"/>
          <w:b/>
          <w:bCs/>
          <w:color w:val="auto"/>
          <w:lang w:val="en-US" w:eastAsia="zh-CN"/>
        </w:rPr>
        <w:t>Within the time duration, UE performance measurements can be reported reported either periodically or one-time.</w:t>
      </w:r>
    </w:p>
    <w:p>
      <w:pPr>
        <w:numPr>
          <w:ilvl w:val="0"/>
          <w:numId w:val="21"/>
        </w:numPr>
        <w:ind w:left="425" w:leftChars="0" w:hanging="425" w:firstLineChars="0"/>
        <w:rPr>
          <w:rFonts w:hint="default"/>
          <w:b/>
          <w:bCs/>
          <w:color w:val="auto"/>
          <w:lang w:val="en-US" w:eastAsia="zh-CN"/>
        </w:rPr>
      </w:pPr>
      <w:r>
        <w:rPr>
          <w:rFonts w:hint="eastAsia"/>
          <w:b/>
          <w:bCs/>
          <w:color w:val="auto"/>
          <w:lang w:val="en-US" w:eastAsia="zh-CN"/>
        </w:rPr>
        <w:t>Introduce the time duration for UE performance feedback in the request message, which is the same IE as the time duration for the predicted information</w:t>
      </w:r>
    </w:p>
    <w:p>
      <w:pPr>
        <w:numPr>
          <w:ilvl w:val="0"/>
          <w:numId w:val="20"/>
        </w:numPr>
        <w:ind w:left="425" w:leftChars="0" w:hanging="425" w:firstLineChars="0"/>
        <w:rPr>
          <w:rFonts w:hint="eastAsia"/>
          <w:b/>
          <w:lang w:eastAsia="zh-CN"/>
        </w:rPr>
      </w:pPr>
      <w:r>
        <w:rPr>
          <w:rFonts w:hint="eastAsia"/>
          <w:b/>
          <w:lang w:eastAsia="zh-CN"/>
        </w:rPr>
        <w:t>Defining the event related to exceeding or dropping below the threshold can be challenging, as it is highly associated with specific AI/ML algorithms.</w:t>
      </w:r>
    </w:p>
    <w:p>
      <w:pPr>
        <w:numPr>
          <w:ilvl w:val="0"/>
          <w:numId w:val="21"/>
        </w:numPr>
        <w:ind w:left="425" w:leftChars="0" w:hanging="425" w:firstLineChars="0"/>
        <w:rPr>
          <w:b/>
          <w:lang w:eastAsia="zh-CN"/>
        </w:rPr>
      </w:pPr>
      <w:r>
        <w:rPr>
          <w:rFonts w:hint="eastAsia"/>
          <w:b/>
          <w:lang w:eastAsia="zh-CN"/>
        </w:rPr>
        <w:t>Threshold</w:t>
      </w:r>
      <w:r>
        <w:rPr>
          <w:b/>
          <w:lang w:eastAsia="zh-CN"/>
        </w:rPr>
        <w:t>-triggered</w:t>
      </w:r>
      <w:r>
        <w:rPr>
          <w:rFonts w:hint="eastAsia"/>
          <w:b/>
          <w:lang w:eastAsia="zh-CN"/>
        </w:rPr>
        <w:t xml:space="preserve"> </w:t>
      </w:r>
      <w:r>
        <w:rPr>
          <w:b/>
          <w:lang w:eastAsia="zh-CN"/>
        </w:rPr>
        <w:t xml:space="preserve">reporting is not </w:t>
      </w:r>
      <w:r>
        <w:rPr>
          <w:rFonts w:hint="eastAsia"/>
          <w:b/>
          <w:lang w:eastAsia="zh-CN"/>
        </w:rPr>
        <w:t>feasible</w:t>
      </w:r>
      <w:r>
        <w:rPr>
          <w:rFonts w:hint="eastAsia"/>
          <w:b/>
          <w:lang w:val="en-US" w:eastAsia="zh-CN"/>
        </w:rPr>
        <w:t xml:space="preserve"> for AI/ML INFORMATION REPORTING INITIATION</w:t>
      </w:r>
      <w:r>
        <w:rPr>
          <w:b/>
          <w:lang w:eastAsia="zh-CN"/>
        </w:rPr>
        <w:t>.</w:t>
      </w:r>
    </w:p>
    <w:p>
      <w:pPr>
        <w:numPr>
          <w:ilvl w:val="0"/>
          <w:numId w:val="21"/>
        </w:numPr>
        <w:ind w:left="425" w:leftChars="0" w:hanging="425" w:firstLineChars="0"/>
        <w:rPr>
          <w:lang w:eastAsia="ko-KR"/>
        </w:rPr>
      </w:pPr>
      <w:r>
        <w:rPr>
          <w:rFonts w:hint="eastAsia"/>
          <w:b/>
          <w:lang w:val="en-US" w:eastAsia="zh-CN"/>
        </w:rPr>
        <w:t xml:space="preserve">Remove the FFS on the Registration Request IE in the request message, and introduce </w:t>
      </w:r>
      <w:r>
        <w:rPr>
          <w:rFonts w:hint="default"/>
          <w:b/>
          <w:lang w:val="en-US" w:eastAsia="zh-CN"/>
        </w:rPr>
        <w:t>“</w:t>
      </w:r>
      <w:r>
        <w:rPr>
          <w:rFonts w:hint="eastAsia"/>
          <w:b/>
          <w:lang w:val="en-US" w:eastAsia="zh-CN"/>
        </w:rPr>
        <w:t>add</w:t>
      </w:r>
      <w:r>
        <w:rPr>
          <w:rFonts w:hint="default"/>
          <w:b/>
          <w:lang w:val="en-US" w:eastAsia="zh-CN"/>
        </w:rPr>
        <w:t>”</w:t>
      </w:r>
      <w:r>
        <w:rPr>
          <w:rFonts w:hint="eastAsia"/>
          <w:b/>
          <w:lang w:val="en-US" w:eastAsia="zh-CN"/>
        </w:rPr>
        <w:t xml:space="preserve"> code point.</w:t>
      </w:r>
    </w:p>
    <w:p>
      <w:pPr>
        <w:pStyle w:val="2"/>
        <w:numPr>
          <w:ilvl w:val="0"/>
          <w:numId w:val="0"/>
        </w:numPr>
        <w:ind w:left="420" w:hanging="420"/>
        <w:rPr>
          <w:lang w:val="en-US"/>
        </w:rPr>
      </w:pPr>
      <w:r>
        <w:rPr>
          <w:lang w:val="en-US"/>
        </w:rPr>
        <w:t>References</w:t>
      </w:r>
    </w:p>
    <w:p>
      <w:pPr>
        <w:numPr>
          <w:ilvl w:val="0"/>
          <w:numId w:val="22"/>
        </w:numPr>
        <w:rPr>
          <w:lang w:eastAsia="zh-CN"/>
        </w:rPr>
      </w:pPr>
      <w:r>
        <w:rPr>
          <w:lang w:eastAsia="zh-CN"/>
        </w:rPr>
        <w:t>R3-23</w:t>
      </w:r>
      <w:r>
        <w:rPr>
          <w:rFonts w:hint="eastAsia"/>
          <w:lang w:val="en-US" w:eastAsia="zh-CN"/>
        </w:rPr>
        <w:t>4376</w:t>
      </w:r>
      <w:bookmarkStart w:id="236" w:name="_GoBack"/>
      <w:bookmarkEnd w:id="236"/>
      <w:r>
        <w:rPr>
          <w:lang w:eastAsia="zh-CN"/>
        </w:rPr>
        <w:t xml:space="preserve">, </w:t>
      </w:r>
      <w:r>
        <w:rPr>
          <w:rFonts w:hint="eastAsia"/>
          <w:lang w:eastAsia="zh-CN"/>
        </w:rPr>
        <w:t>(TP to 38.423 &amp; 38.300) Further discussion on Timing Information</w:t>
      </w:r>
      <w:r>
        <w:rPr>
          <w:lang w:eastAsia="zh-CN"/>
        </w:rPr>
        <w:t>, ZTE</w:t>
      </w:r>
    </w:p>
    <w:p>
      <w:pPr>
        <w:pStyle w:val="2"/>
        <w:numPr>
          <w:ilvl w:val="0"/>
          <w:numId w:val="0"/>
        </w:numPr>
        <w:ind w:left="420" w:hanging="420"/>
        <w:rPr>
          <w:rFonts w:hint="eastAsia" w:eastAsia="宋体"/>
          <w:lang w:val="en-US" w:eastAsia="zh-CN"/>
        </w:rPr>
      </w:pPr>
      <w:r>
        <w:rPr>
          <w:rFonts w:hint="eastAsia" w:eastAsia="宋体"/>
          <w:lang w:val="en-US" w:eastAsia="zh-CN"/>
        </w:rPr>
        <w:t>Annex-A TP to 38.423</w:t>
      </w:r>
    </w:p>
    <w:p>
      <w:pPr>
        <w:pStyle w:val="167"/>
      </w:pPr>
      <w:r>
        <w:t xml:space="preserve">&lt;&lt;&lt;&lt;&lt;&lt;&lt;&lt;&lt;&lt;&lt;&lt;&lt;&lt;&lt;&lt;&lt;&lt;&lt;&lt; </w:t>
      </w:r>
      <w:r>
        <w:rPr>
          <w:rFonts w:hint="eastAsia" w:eastAsia="宋体"/>
          <w:lang w:val="en-US" w:eastAsia="zh-CN"/>
        </w:rPr>
        <w:t xml:space="preserve">Start of the </w:t>
      </w:r>
      <w:r>
        <w:t>Change &gt;&gt;&gt;&gt;&gt;&gt;&gt;&gt;&gt;&gt;&gt;&gt;&gt;&gt;&gt;&gt;&gt;&gt;&gt;&gt;</w:t>
      </w:r>
    </w:p>
    <w:p>
      <w:pPr>
        <w:pStyle w:val="4"/>
        <w:numPr>
          <w:ilvl w:val="1"/>
          <w:numId w:val="0"/>
        </w:numPr>
        <w:ind w:leftChars="0"/>
      </w:pPr>
      <w:bookmarkStart w:id="1" w:name="_Toc64446918"/>
      <w:bookmarkStart w:id="2" w:name="_Toc98867948"/>
      <w:bookmarkStart w:id="3" w:name="_Toc97903935"/>
      <w:bookmarkStart w:id="4" w:name="_Toc51850372"/>
      <w:bookmarkStart w:id="5" w:name="_Toc44497285"/>
      <w:bookmarkStart w:id="6" w:name="_Toc74151107"/>
      <w:bookmarkStart w:id="7" w:name="_Toc56693375"/>
      <w:bookmarkStart w:id="8" w:name="_Toc66286412"/>
      <w:bookmarkStart w:id="9" w:name="_Toc106109069"/>
      <w:bookmarkStart w:id="10" w:name="_Toc45107673"/>
      <w:bookmarkStart w:id="11" w:name="_Toc45901293"/>
      <w:bookmarkStart w:id="12" w:name="_Toc88653579"/>
      <w:bookmarkStart w:id="13" w:name="_Toc105174232"/>
      <w:r>
        <w:t>3.2</w:t>
      </w:r>
      <w:r>
        <w:tab/>
      </w:r>
      <w:r>
        <w:t>Abbreviations</w:t>
      </w:r>
      <w:bookmarkEnd w:id="1"/>
      <w:bookmarkEnd w:id="2"/>
      <w:bookmarkEnd w:id="3"/>
      <w:bookmarkEnd w:id="4"/>
      <w:bookmarkEnd w:id="5"/>
      <w:bookmarkEnd w:id="6"/>
      <w:bookmarkEnd w:id="7"/>
      <w:bookmarkEnd w:id="8"/>
      <w:bookmarkEnd w:id="9"/>
      <w:bookmarkEnd w:id="10"/>
      <w:bookmarkEnd w:id="11"/>
      <w:bookmarkEnd w:id="12"/>
      <w:bookmarkEnd w:id="1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74"/>
        <w:ind w:left="1985" w:hanging="1701"/>
        <w:rPr>
          <w:lang w:val="es-ES"/>
        </w:rPr>
      </w:pPr>
      <w:r>
        <w:rPr>
          <w:lang w:val="es-ES"/>
        </w:rPr>
        <w:t>5QI</w:t>
      </w:r>
      <w:r>
        <w:rPr>
          <w:lang w:val="es-ES"/>
        </w:rPr>
        <w:tab/>
      </w:r>
      <w:r>
        <w:rPr>
          <w:lang w:val="es-ES"/>
        </w:rPr>
        <w:t>5G QoS Identifier</w:t>
      </w:r>
    </w:p>
    <w:p>
      <w:pPr>
        <w:pStyle w:val="74"/>
        <w:ind w:left="1985" w:hanging="1701"/>
      </w:pPr>
      <w:r>
        <w:t>AI</w:t>
      </w:r>
      <w:r>
        <w:tab/>
      </w:r>
      <w:r>
        <w:t xml:space="preserve">Artificial Intelligence </w:t>
      </w:r>
    </w:p>
    <w:p>
      <w:pPr>
        <w:pStyle w:val="74"/>
        <w:ind w:left="1985" w:hanging="1701"/>
      </w:pPr>
      <w:r>
        <w:t>AMF</w:t>
      </w:r>
      <w:r>
        <w:tab/>
      </w:r>
      <w:r>
        <w:t>Access and Mobility Management Function</w:t>
      </w:r>
    </w:p>
    <w:p>
      <w:pPr>
        <w:pStyle w:val="74"/>
        <w:ind w:left="1985" w:hanging="1701"/>
        <w:rPr>
          <w:lang w:eastAsia="zh-CN"/>
        </w:rPr>
      </w:pPr>
      <w:r>
        <w:rPr>
          <w:lang w:eastAsia="zh-CN"/>
        </w:rPr>
        <w:t>BH</w:t>
      </w:r>
      <w:r>
        <w:tab/>
      </w:r>
      <w:r>
        <w:t>Backhaul</w:t>
      </w:r>
    </w:p>
    <w:p>
      <w:pPr>
        <w:pStyle w:val="74"/>
        <w:ind w:left="1985" w:hanging="1701"/>
      </w:pPr>
      <w:r>
        <w:t>CAG</w:t>
      </w:r>
      <w:r>
        <w:tab/>
      </w:r>
      <w:r>
        <w:t>Closed Access Group</w:t>
      </w:r>
    </w:p>
    <w:p>
      <w:pPr>
        <w:pStyle w:val="74"/>
        <w:ind w:left="1985" w:hanging="1701"/>
      </w:pPr>
      <w:r>
        <w:t>CGI</w:t>
      </w:r>
      <w:r>
        <w:tab/>
      </w:r>
      <w:r>
        <w:t>Cell Global Identifier</w:t>
      </w:r>
    </w:p>
    <w:p>
      <w:pPr>
        <w:pStyle w:val="74"/>
        <w:ind w:left="1985" w:hanging="1701"/>
      </w:pPr>
      <w:r>
        <w:t>CHO</w:t>
      </w:r>
      <w:r>
        <w:tab/>
      </w:r>
      <w:r>
        <w:t>Conditional Handover</w:t>
      </w:r>
    </w:p>
    <w:p>
      <w:pPr>
        <w:pStyle w:val="74"/>
        <w:ind w:left="1985" w:hanging="1701"/>
      </w:pPr>
      <w:r>
        <w:t>CP</w:t>
      </w:r>
      <w:r>
        <w:tab/>
      </w:r>
      <w:r>
        <w:t>Control Plane</w:t>
      </w:r>
    </w:p>
    <w:p>
      <w:pPr>
        <w:pStyle w:val="74"/>
        <w:ind w:left="1985" w:hanging="1701"/>
      </w:pPr>
      <w:r>
        <w:t>CPA</w:t>
      </w:r>
      <w:r>
        <w:tab/>
      </w:r>
      <w:r>
        <w:t>Conditional PSCell Addition</w:t>
      </w:r>
    </w:p>
    <w:p>
      <w:pPr>
        <w:pStyle w:val="74"/>
        <w:ind w:left="1985" w:hanging="1701"/>
      </w:pPr>
      <w:r>
        <w:t>CPAC</w:t>
      </w:r>
      <w:r>
        <w:tab/>
      </w:r>
      <w:r>
        <w:t>Conditional PSCell Addition or Change</w:t>
      </w:r>
    </w:p>
    <w:p>
      <w:pPr>
        <w:pStyle w:val="74"/>
        <w:ind w:left="1985" w:hanging="1701"/>
      </w:pPr>
      <w:r>
        <w:t>CPC</w:t>
      </w:r>
      <w:r>
        <w:tab/>
      </w:r>
      <w:r>
        <w:t>Conditional PSCell Change</w:t>
      </w:r>
    </w:p>
    <w:p>
      <w:pPr>
        <w:pStyle w:val="74"/>
        <w:ind w:left="1985" w:hanging="1701"/>
      </w:pPr>
      <w:r>
        <w:t>DAPS</w:t>
      </w:r>
      <w:r>
        <w:tab/>
      </w:r>
      <w:r>
        <w:t>Dual Active Protocol Stack</w:t>
      </w:r>
    </w:p>
    <w:p>
      <w:pPr>
        <w:pStyle w:val="74"/>
        <w:ind w:left="1985" w:hanging="1701"/>
      </w:pPr>
      <w:r>
        <w:t>DL</w:t>
      </w:r>
      <w:r>
        <w:tab/>
      </w:r>
      <w:r>
        <w:t>Downlink</w:t>
      </w:r>
    </w:p>
    <w:p>
      <w:pPr>
        <w:pStyle w:val="74"/>
        <w:ind w:left="1985" w:hanging="1701"/>
      </w:pPr>
      <w:r>
        <w:t>EN-DC</w:t>
      </w:r>
      <w:r>
        <w:tab/>
      </w:r>
      <w:r>
        <w:t>E-UTRA-NR Dual Connectivity</w:t>
      </w:r>
    </w:p>
    <w:p>
      <w:pPr>
        <w:pStyle w:val="74"/>
        <w:ind w:left="1985" w:hanging="1701"/>
      </w:pPr>
      <w:r>
        <w:t>E-RAB</w:t>
      </w:r>
      <w:r>
        <w:tab/>
      </w:r>
      <w:r>
        <w:t>E-UTRAN Radio Access Bearer</w:t>
      </w:r>
    </w:p>
    <w:p>
      <w:pPr>
        <w:pStyle w:val="74"/>
        <w:ind w:left="1985" w:hanging="1701"/>
      </w:pPr>
      <w:r>
        <w:t>GUAMI</w:t>
      </w:r>
      <w:r>
        <w:tab/>
      </w:r>
      <w:r>
        <w:t>Globally Unique AMF Identifier</w:t>
      </w:r>
    </w:p>
    <w:p>
      <w:pPr>
        <w:pStyle w:val="74"/>
        <w:ind w:left="1985" w:hanging="1701"/>
      </w:pPr>
      <w:r>
        <w:t>IAB</w:t>
      </w:r>
      <w:r>
        <w:tab/>
      </w:r>
      <w:r>
        <w:t>Integrated Access and Backhaul</w:t>
      </w:r>
    </w:p>
    <w:p>
      <w:pPr>
        <w:pStyle w:val="74"/>
        <w:ind w:left="1985" w:hanging="1701"/>
      </w:pPr>
      <w:r>
        <w:t>IMEISV</w:t>
      </w:r>
      <w:r>
        <w:tab/>
      </w:r>
      <w:r>
        <w:t>International Mobile station Equipment Identity and Software Version number</w:t>
      </w:r>
    </w:p>
    <w:p>
      <w:pPr>
        <w:pStyle w:val="74"/>
        <w:ind w:left="1985" w:hanging="1701"/>
      </w:pPr>
      <w:r>
        <w:t>MBS</w:t>
      </w:r>
      <w:r>
        <w:tab/>
      </w:r>
      <w:r>
        <w:rPr>
          <w:rFonts w:eastAsia="宋体"/>
        </w:rPr>
        <w:t>Multicast/Broadcast Service</w:t>
      </w:r>
    </w:p>
    <w:p>
      <w:pPr>
        <w:pStyle w:val="74"/>
        <w:ind w:left="1985" w:hanging="1701"/>
      </w:pPr>
      <w:r>
        <w:t>MCG</w:t>
      </w:r>
      <w:r>
        <w:tab/>
      </w:r>
      <w:r>
        <w:t>Master Cell Group</w:t>
      </w:r>
    </w:p>
    <w:p>
      <w:pPr>
        <w:pStyle w:val="74"/>
        <w:ind w:left="1985" w:hanging="1701"/>
      </w:pPr>
      <w:r>
        <w:t>ML</w:t>
      </w:r>
      <w:r>
        <w:tab/>
      </w:r>
      <w:r>
        <w:t>Machine Learning</w:t>
      </w:r>
    </w:p>
    <w:p>
      <w:pPr>
        <w:pStyle w:val="74"/>
        <w:ind w:left="1985" w:hanging="1701"/>
      </w:pPr>
      <w:r>
        <w:t>M-NG-RAN node</w:t>
      </w:r>
      <w:r>
        <w:tab/>
      </w:r>
      <w:r>
        <w:t>Master NG-RAN node</w:t>
      </w:r>
    </w:p>
    <w:p>
      <w:pPr>
        <w:pStyle w:val="74"/>
        <w:ind w:left="1985" w:hanging="1701"/>
      </w:pPr>
      <w:r>
        <w:t>NGAP</w:t>
      </w:r>
      <w:r>
        <w:tab/>
      </w:r>
      <w:r>
        <w:t>NG Application Protocol</w:t>
      </w:r>
    </w:p>
    <w:p>
      <w:pPr>
        <w:pStyle w:val="74"/>
        <w:ind w:left="1985" w:hanging="1701"/>
      </w:pPr>
      <w:r>
        <w:t>NID</w:t>
      </w:r>
      <w:r>
        <w:tab/>
      </w:r>
      <w:r>
        <w:t>Network Identifier</w:t>
      </w:r>
    </w:p>
    <w:p>
      <w:pPr>
        <w:pStyle w:val="74"/>
        <w:ind w:left="1985" w:hanging="1701"/>
      </w:pPr>
      <w:r>
        <w:t>NPN</w:t>
      </w:r>
      <w:r>
        <w:tab/>
      </w:r>
      <w:r>
        <w:t>Non-Public Network</w:t>
      </w:r>
    </w:p>
    <w:p>
      <w:pPr>
        <w:pStyle w:val="74"/>
        <w:ind w:left="1985" w:hanging="1701"/>
      </w:pPr>
      <w:r>
        <w:t>NSSAI</w:t>
      </w:r>
      <w:r>
        <w:tab/>
      </w:r>
      <w:r>
        <w:t>Network Slice Selection Assistance Information</w:t>
      </w:r>
    </w:p>
    <w:p>
      <w:pPr>
        <w:pStyle w:val="74"/>
        <w:ind w:left="1985" w:hanging="1701"/>
      </w:pPr>
      <w:r>
        <w:t>PEIPS</w:t>
      </w:r>
      <w:r>
        <w:tab/>
      </w:r>
      <w:r>
        <w:t>Paging Early Indication with Paging Subgrouping</w:t>
      </w:r>
    </w:p>
    <w:p>
      <w:pPr>
        <w:pStyle w:val="74"/>
        <w:ind w:left="1985" w:hanging="1701"/>
      </w:pPr>
      <w:r>
        <w:t>PNI-NPN</w:t>
      </w:r>
      <w:r>
        <w:tab/>
      </w:r>
      <w:r>
        <w:t>Public Network Integrated Non-Public Network</w:t>
      </w:r>
    </w:p>
    <w:p>
      <w:pPr>
        <w:pStyle w:val="74"/>
        <w:ind w:left="1985" w:hanging="1701"/>
      </w:pPr>
      <w:r>
        <w:t xml:space="preserve">ProSe </w:t>
      </w:r>
      <w:r>
        <w:tab/>
      </w:r>
      <w:r>
        <w:t>Proximity Services</w:t>
      </w:r>
    </w:p>
    <w:p>
      <w:pPr>
        <w:pStyle w:val="74"/>
        <w:ind w:left="1985" w:hanging="1701"/>
      </w:pPr>
      <w:r>
        <w:t>RANAC</w:t>
      </w:r>
      <w:r>
        <w:tab/>
      </w:r>
      <w:r>
        <w:t>RAN Area Code</w:t>
      </w:r>
    </w:p>
    <w:p>
      <w:pPr>
        <w:pStyle w:val="74"/>
        <w:ind w:left="1985" w:hanging="1701"/>
      </w:pPr>
      <w:r>
        <w:t>RedCap</w:t>
      </w:r>
      <w:r>
        <w:tab/>
      </w:r>
      <w:r>
        <w:t>Reduced Capability</w:t>
      </w:r>
    </w:p>
    <w:p>
      <w:pPr>
        <w:pStyle w:val="74"/>
        <w:ind w:left="1985" w:hanging="1701"/>
      </w:pPr>
      <w:r>
        <w:t>RSN</w:t>
      </w:r>
      <w:r>
        <w:tab/>
      </w:r>
      <w:r>
        <w:t>Redundancy Sequence Number</w:t>
      </w:r>
    </w:p>
    <w:p>
      <w:pPr>
        <w:pStyle w:val="74"/>
        <w:ind w:left="1985" w:hanging="1701"/>
      </w:pPr>
      <w:r>
        <w:t>SCG</w:t>
      </w:r>
      <w:r>
        <w:tab/>
      </w:r>
      <w:r>
        <w:t>Secondary Cell Group</w:t>
      </w:r>
    </w:p>
    <w:p>
      <w:pPr>
        <w:pStyle w:val="74"/>
        <w:ind w:left="1985" w:hanging="1701"/>
      </w:pPr>
      <w:r>
        <w:t>SCTP</w:t>
      </w:r>
      <w:r>
        <w:tab/>
      </w:r>
      <w:r>
        <w:t>Stream Control Transmission Protocol</w:t>
      </w:r>
    </w:p>
    <w:p>
      <w:pPr>
        <w:pStyle w:val="74"/>
        <w:ind w:left="1985" w:hanging="1701"/>
      </w:pPr>
      <w:r>
        <w:t>SNPN</w:t>
      </w:r>
      <w:r>
        <w:tab/>
      </w:r>
      <w:r>
        <w:t>Stand-alone Non-Public Network</w:t>
      </w:r>
    </w:p>
    <w:p>
      <w:pPr>
        <w:pStyle w:val="74"/>
        <w:ind w:left="1985" w:hanging="1701"/>
      </w:pPr>
      <w:r>
        <w:t>S-NG-RAN node</w:t>
      </w:r>
      <w:r>
        <w:tab/>
      </w:r>
      <w:r>
        <w:t>Secondary NG-RAN node</w:t>
      </w:r>
    </w:p>
    <w:p>
      <w:pPr>
        <w:pStyle w:val="74"/>
        <w:ind w:left="1985" w:hanging="1701"/>
      </w:pPr>
      <w:r>
        <w:t>S-NSSAI</w:t>
      </w:r>
      <w:r>
        <w:tab/>
      </w:r>
      <w:r>
        <w:t>Single Network Slice Selection Assistance Information</w:t>
      </w:r>
    </w:p>
    <w:p>
      <w:pPr>
        <w:pStyle w:val="74"/>
        <w:ind w:left="1985" w:hanging="1701"/>
      </w:pPr>
      <w:r>
        <w:t>SUL</w:t>
      </w:r>
      <w:r>
        <w:tab/>
      </w:r>
      <w:r>
        <w:t>Supplementary Uplink</w:t>
      </w:r>
    </w:p>
    <w:p>
      <w:pPr>
        <w:pStyle w:val="74"/>
        <w:ind w:left="1985" w:hanging="1701"/>
      </w:pPr>
      <w:r>
        <w:t>SDT</w:t>
      </w:r>
      <w:r>
        <w:tab/>
      </w:r>
      <w:r>
        <w:t>Small Data Transmission</w:t>
      </w:r>
    </w:p>
    <w:p>
      <w:pPr>
        <w:pStyle w:val="74"/>
        <w:ind w:left="1985" w:hanging="1701"/>
      </w:pPr>
      <w:r>
        <w:t>TAC</w:t>
      </w:r>
      <w:r>
        <w:tab/>
      </w:r>
      <w:r>
        <w:t>Tracking Area Code</w:t>
      </w:r>
    </w:p>
    <w:p>
      <w:pPr>
        <w:pStyle w:val="74"/>
        <w:ind w:left="1985" w:hanging="1701"/>
      </w:pPr>
      <w:r>
        <w:t>TAI</w:t>
      </w:r>
      <w:r>
        <w:tab/>
      </w:r>
      <w:r>
        <w:t>Tracking Area Identity</w:t>
      </w:r>
    </w:p>
    <w:p>
      <w:pPr>
        <w:pStyle w:val="74"/>
        <w:ind w:left="1985" w:hanging="1701"/>
      </w:pPr>
      <w:r>
        <w:t>UL</w:t>
      </w:r>
      <w:r>
        <w:tab/>
      </w:r>
      <w:r>
        <w:t>Uplink</w:t>
      </w:r>
    </w:p>
    <w:p>
      <w:pPr>
        <w:pStyle w:val="74"/>
        <w:ind w:left="1985" w:hanging="1701"/>
      </w:pPr>
      <w:r>
        <w:t>UPF</w:t>
      </w:r>
      <w:r>
        <w:tab/>
      </w:r>
      <w:r>
        <w:t>User Plane Function</w:t>
      </w:r>
    </w:p>
    <w:p>
      <w:pPr>
        <w:pStyle w:val="74"/>
        <w:ind w:left="1985" w:hanging="1701"/>
      </w:pPr>
      <w:r>
        <w:t>V2X</w:t>
      </w:r>
      <w:r>
        <w:tab/>
      </w:r>
      <w:r>
        <w:t>Vehicle-to-Everything</w:t>
      </w:r>
    </w:p>
    <w:p>
      <w:pPr>
        <w:pStyle w:val="167"/>
      </w:pPr>
      <w:r>
        <w:rPr>
          <w:b/>
        </w:rPr>
        <w:br w:type="page"/>
      </w:r>
      <w:r>
        <w:t>&lt;&lt;&lt;&lt;&lt;&lt;&lt;&lt;&lt;&lt;&lt;&lt;&lt;&lt;&lt;&lt;&lt;&lt;&lt;&lt; Next Change &gt;&gt;&gt;&gt;&gt;&gt;&gt;&gt;&gt;&gt;&gt;&gt;&gt;&gt;&gt;&gt;&gt;&gt;&gt;&gt;</w:t>
      </w:r>
    </w:p>
    <w:p>
      <w:pPr>
        <w:pStyle w:val="2"/>
        <w:numPr>
          <w:ilvl w:val="0"/>
          <w:numId w:val="0"/>
        </w:numPr>
        <w:ind w:leftChars="0"/>
      </w:pPr>
      <w:bookmarkStart w:id="14" w:name="_Toc45901303"/>
      <w:bookmarkStart w:id="15" w:name="_Toc74151117"/>
      <w:bookmarkStart w:id="16" w:name="_Toc44497295"/>
      <w:bookmarkStart w:id="17" w:name="_Toc20955045"/>
      <w:bookmarkStart w:id="18" w:name="_Toc105174242"/>
      <w:bookmarkStart w:id="19" w:name="_Toc45107683"/>
      <w:bookmarkStart w:id="20" w:name="_Toc36555632"/>
      <w:bookmarkStart w:id="21" w:name="_Toc29991232"/>
      <w:bookmarkStart w:id="22" w:name="_Toc66286422"/>
      <w:bookmarkStart w:id="23" w:name="_Toc98867958"/>
      <w:bookmarkStart w:id="24" w:name="_Toc51850382"/>
      <w:bookmarkStart w:id="25" w:name="_Toc106109079"/>
      <w:bookmarkStart w:id="26" w:name="_Toc64446928"/>
      <w:bookmarkStart w:id="27" w:name="_Toc97903945"/>
      <w:bookmarkStart w:id="28" w:name="_Toc56693385"/>
      <w:bookmarkStart w:id="29" w:name="_Toc88653589"/>
      <w:r>
        <w:t>8</w:t>
      </w:r>
      <w:r>
        <w:tab/>
      </w:r>
      <w:r>
        <w:t>XnAP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87"/>
      </w:pPr>
      <w:r>
        <w:rPr>
          <w:highlight w:val="yellow"/>
        </w:rPr>
        <w:t>Editor’s note: FFS on the names of new introduced procedures and messages.</w:t>
      </w:r>
    </w:p>
    <w:p>
      <w:pPr>
        <w:pStyle w:val="4"/>
        <w:numPr>
          <w:ilvl w:val="1"/>
          <w:numId w:val="0"/>
        </w:numPr>
        <w:ind w:leftChars="0"/>
      </w:pPr>
      <w:bookmarkStart w:id="30" w:name="_Toc105174243"/>
      <w:bookmarkStart w:id="31" w:name="_Toc45901304"/>
      <w:bookmarkStart w:id="32" w:name="_Toc97903946"/>
      <w:bookmarkStart w:id="33" w:name="_Toc88653590"/>
      <w:bookmarkStart w:id="34" w:name="_Toc44497296"/>
      <w:bookmarkStart w:id="35" w:name="_Toc113824901"/>
      <w:bookmarkStart w:id="36" w:name="_Toc51850383"/>
      <w:bookmarkStart w:id="37" w:name="_Toc36555633"/>
      <w:bookmarkStart w:id="38" w:name="_Toc64446929"/>
      <w:bookmarkStart w:id="39" w:name="_Toc45107684"/>
      <w:bookmarkStart w:id="40" w:name="_Toc20955046"/>
      <w:bookmarkStart w:id="41" w:name="_Toc106109080"/>
      <w:bookmarkStart w:id="42" w:name="_Toc56693386"/>
      <w:bookmarkStart w:id="43" w:name="_Toc98867959"/>
      <w:bookmarkStart w:id="44" w:name="_Toc74151118"/>
      <w:bookmarkStart w:id="45" w:name="_Toc29991233"/>
      <w:bookmarkStart w:id="46" w:name="_Toc66286423"/>
      <w:bookmarkStart w:id="47" w:name="_Toc45107852"/>
      <w:bookmarkStart w:id="48" w:name="_Toc44497545"/>
      <w:bookmarkStart w:id="49" w:name="_Hlk44418792"/>
      <w:bookmarkStart w:id="50" w:name="_Toc105174550"/>
      <w:bookmarkStart w:id="51" w:name="_Toc74151286"/>
      <w:bookmarkStart w:id="52" w:name="_Toc98868265"/>
      <w:bookmarkStart w:id="53" w:name="_Toc106109387"/>
      <w:bookmarkStart w:id="54" w:name="_Toc51850629"/>
      <w:bookmarkStart w:id="55" w:name="_Toc44497542"/>
      <w:bookmarkStart w:id="56" w:name="_Hlk44419231"/>
      <w:bookmarkStart w:id="57" w:name="_Toc45107933"/>
      <w:bookmarkStart w:id="58" w:name="_Toc66286669"/>
      <w:bookmarkStart w:id="59" w:name="_Toc97904114"/>
      <w:bookmarkStart w:id="60" w:name="_Toc66286591"/>
      <w:bookmarkStart w:id="61" w:name="_Toc56693632"/>
      <w:bookmarkStart w:id="62" w:name="_Toc51850551"/>
      <w:bookmarkStart w:id="63" w:name="_Toc64447175"/>
      <w:bookmarkStart w:id="64" w:name="_Toc97904192"/>
      <w:bookmarkStart w:id="65" w:name="_Toc106109279"/>
      <w:bookmarkStart w:id="66" w:name="_Toc51850632"/>
      <w:bookmarkStart w:id="67" w:name="_Toc88653758"/>
      <w:bookmarkStart w:id="68" w:name="_Toc56693554"/>
      <w:bookmarkStart w:id="69" w:name="_Toc56693635"/>
      <w:bookmarkStart w:id="70" w:name="_Toc98868158"/>
      <w:bookmarkStart w:id="71" w:name="_Toc45107930"/>
      <w:bookmarkStart w:id="72" w:name="_Toc105174442"/>
      <w:bookmarkStart w:id="73" w:name="_Toc66286672"/>
      <w:bookmarkStart w:id="74" w:name="_Toc98868268"/>
      <w:bookmarkStart w:id="75" w:name="_Toc45901553"/>
      <w:bookmarkStart w:id="76" w:name="_Toc44497464"/>
      <w:bookmarkStart w:id="77" w:name="_Toc45901550"/>
      <w:bookmarkStart w:id="78" w:name="_Toc64447097"/>
      <w:bookmarkStart w:id="79" w:name="_Toc88653839"/>
      <w:bookmarkStart w:id="80" w:name="_Toc74151364"/>
      <w:bookmarkStart w:id="81" w:name="_Toc45901472"/>
      <w:bookmarkStart w:id="82" w:name="_Toc88653836"/>
      <w:bookmarkStart w:id="83" w:name="_Hlk44419177"/>
      <w:bookmarkStart w:id="84" w:name="_Toc74151367"/>
      <w:bookmarkStart w:id="85" w:name="_Toc97904195"/>
      <w:bookmarkStart w:id="86" w:name="_Toc64447178"/>
      <w:r>
        <w:t>8.1</w:t>
      </w:r>
      <w:r>
        <w:tab/>
      </w:r>
      <w:r>
        <w:t>Elementary procedures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
        <w:t>In the following tables, all EPs are divided into Class 1 and Class 2 EPs.</w:t>
      </w:r>
    </w:p>
    <w:p>
      <w:pPr>
        <w:pStyle w:val="66"/>
        <w:rPr>
          <w:lang w:eastAsia="zh-CN"/>
        </w:rPr>
      </w:pPr>
      <w:r>
        <w:rPr>
          <w:rFonts w:hint="eastAsia"/>
          <w:lang w:eastAsia="zh-CN"/>
        </w:rPr>
        <w:t>*</w:t>
      </w:r>
      <w:r>
        <w:rPr>
          <w:lang w:eastAsia="zh-CN"/>
        </w:rPr>
        <w:t>*************** skip unchanged part *******************</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26"/>
        <w:gridCol w:w="24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Status Reporting Initiation</w:t>
            </w:r>
          </w:p>
        </w:tc>
        <w:tc>
          <w:tcPr>
            <w:tcW w:w="2087"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STATUS REQUEST</w:t>
            </w:r>
          </w:p>
        </w:tc>
        <w:tc>
          <w:tcPr>
            <w:tcW w:w="2126"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STATUS RESPONSE</w:t>
            </w:r>
          </w:p>
        </w:tc>
        <w:tc>
          <w:tcPr>
            <w:tcW w:w="2476" w:type="dxa"/>
          </w:tcPr>
          <w:p>
            <w:pPr>
              <w:pStyle w:val="66"/>
              <w:widowControl/>
              <w:suppressLineNumbers w:val="0"/>
              <w:spacing w:before="0" w:beforeAutospacing="0" w:afterAutospacing="0"/>
              <w:ind w:left="0" w:right="0"/>
              <w:rPr>
                <w:rFonts w:hint="default"/>
                <w:szCs w:val="20"/>
              </w:rPr>
            </w:pPr>
            <w:r>
              <w:rPr>
                <w:rFonts w:hint="default"/>
                <w:szCs w:val="20"/>
              </w:rPr>
              <w:t>RESOURCE STATUS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Mobility Settings Change</w:t>
            </w:r>
          </w:p>
        </w:tc>
        <w:tc>
          <w:tcPr>
            <w:tcW w:w="2087"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MOBILITY CHANGE REQUEST</w:t>
            </w:r>
          </w:p>
        </w:tc>
        <w:tc>
          <w:tcPr>
            <w:tcW w:w="2126"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MOBILITY CHANGE ACKNOWLEDGE</w:t>
            </w:r>
          </w:p>
        </w:tc>
        <w:tc>
          <w:tcPr>
            <w:tcW w:w="2476" w:type="dxa"/>
          </w:tcPr>
          <w:p>
            <w:pPr>
              <w:pStyle w:val="66"/>
              <w:widowControl/>
              <w:suppressLineNumbers w:val="0"/>
              <w:spacing w:before="0" w:beforeAutospacing="0" w:afterAutospacing="0"/>
              <w:ind w:left="0" w:right="0"/>
              <w:rPr>
                <w:rFonts w:hint="default"/>
                <w:szCs w:val="20"/>
              </w:rPr>
            </w:pPr>
            <w:r>
              <w:rPr>
                <w:rFonts w:hint="default"/>
                <w:szCs w:val="20"/>
              </w:rPr>
              <w:t>MOBILITY CHANGE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6"/>
              <w:widowControl/>
              <w:suppressLineNumbers w:val="0"/>
              <w:spacing w:before="0" w:beforeAutospacing="0" w:afterAutospacing="0"/>
              <w:ind w:left="0" w:right="0"/>
              <w:rPr>
                <w:rFonts w:hint="default" w:cs="Arial"/>
                <w:szCs w:val="20"/>
                <w:lang w:eastAsia="ja-JP"/>
              </w:rPr>
            </w:pPr>
            <w:r>
              <w:rPr>
                <w:rFonts w:hint="eastAsia" w:cs="Arial"/>
                <w:szCs w:val="20"/>
                <w:lang w:eastAsia="ja-JP"/>
              </w:rPr>
              <w:t>IA</w:t>
            </w:r>
            <w:r>
              <w:rPr>
                <w:rFonts w:hint="default" w:cs="Arial"/>
                <w:szCs w:val="20"/>
                <w:lang w:eastAsia="ja-JP"/>
              </w:rPr>
              <w:t>B Transport Migration Management</w:t>
            </w:r>
          </w:p>
        </w:tc>
        <w:tc>
          <w:tcPr>
            <w:tcW w:w="2087" w:type="dxa"/>
          </w:tcPr>
          <w:p>
            <w:pPr>
              <w:pStyle w:val="66"/>
              <w:widowControl/>
              <w:suppressLineNumbers w:val="0"/>
              <w:spacing w:before="0" w:beforeAutospacing="0" w:afterAutospacing="0"/>
              <w:ind w:left="0" w:right="0"/>
              <w:rPr>
                <w:rFonts w:hint="default" w:cs="Arial"/>
                <w:szCs w:val="20"/>
                <w:lang w:val="fr-FR" w:eastAsia="ja-JP"/>
              </w:rPr>
            </w:pPr>
            <w:r>
              <w:rPr>
                <w:rFonts w:hint="default" w:cs="Arial"/>
                <w:szCs w:val="20"/>
                <w:lang w:val="fr-FR" w:eastAsia="ja-JP"/>
              </w:rPr>
              <w:t>IAB TRANSPORT MIGRATION MANAGEMENT REQUEST</w:t>
            </w:r>
          </w:p>
        </w:tc>
        <w:tc>
          <w:tcPr>
            <w:tcW w:w="2126" w:type="dxa"/>
          </w:tcPr>
          <w:p>
            <w:pPr>
              <w:pStyle w:val="66"/>
              <w:widowControl/>
              <w:suppressLineNumbers w:val="0"/>
              <w:spacing w:before="0" w:beforeAutospacing="0" w:afterAutospacing="0"/>
              <w:ind w:left="0" w:right="0"/>
              <w:rPr>
                <w:rFonts w:hint="default" w:cs="Arial"/>
                <w:szCs w:val="20"/>
                <w:lang w:val="fr-FR" w:eastAsia="ja-JP"/>
              </w:rPr>
            </w:pPr>
            <w:r>
              <w:rPr>
                <w:rFonts w:hint="default" w:cs="Arial"/>
                <w:szCs w:val="20"/>
                <w:lang w:val="fr-FR" w:eastAsia="ja-JP"/>
              </w:rPr>
              <w:t>IAB TRANSPORT MIGRATION MANAGEMENT RESPONSE</w:t>
            </w:r>
          </w:p>
        </w:tc>
        <w:tc>
          <w:tcPr>
            <w:tcW w:w="2476" w:type="dxa"/>
          </w:tcPr>
          <w:p>
            <w:pPr>
              <w:pStyle w:val="66"/>
              <w:widowControl/>
              <w:suppressLineNumbers w:val="0"/>
              <w:spacing w:before="0" w:beforeAutospacing="0" w:afterAutospacing="0"/>
              <w:ind w:left="0" w:right="0"/>
              <w:rPr>
                <w:rFonts w:hint="default"/>
                <w:szCs w:val="20"/>
                <w:lang w:val="fr-FR"/>
              </w:rPr>
            </w:pPr>
            <w:r>
              <w:rPr>
                <w:rFonts w:hint="default" w:cs="Arial"/>
                <w:szCs w:val="20"/>
                <w:lang w:val="fr-FR" w:eastAsia="ja-JP"/>
              </w:rPr>
              <w:t>IAB TRANSPORT MIGRATION MANAGEMENT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IAB Transport Migration Modification</w:t>
            </w:r>
          </w:p>
        </w:tc>
        <w:tc>
          <w:tcPr>
            <w:tcW w:w="2087" w:type="dxa"/>
          </w:tcPr>
          <w:p>
            <w:pPr>
              <w:pStyle w:val="66"/>
              <w:widowControl/>
              <w:suppressLineNumbers w:val="0"/>
              <w:spacing w:before="0" w:beforeAutospacing="0" w:afterAutospacing="0"/>
              <w:ind w:left="0" w:right="0"/>
              <w:rPr>
                <w:rFonts w:hint="default" w:cs="Arial"/>
                <w:szCs w:val="20"/>
                <w:lang w:val="fr-FR" w:eastAsia="ja-JP"/>
              </w:rPr>
            </w:pPr>
            <w:r>
              <w:rPr>
                <w:rFonts w:hint="default" w:cs="Arial"/>
                <w:szCs w:val="20"/>
                <w:lang w:val="fr-FR" w:eastAsia="ja-JP"/>
              </w:rPr>
              <w:t>IAB TRANSPORT MIGRATION MODIFICATION REQUEST</w:t>
            </w:r>
          </w:p>
        </w:tc>
        <w:tc>
          <w:tcPr>
            <w:tcW w:w="2126" w:type="dxa"/>
          </w:tcPr>
          <w:p>
            <w:pPr>
              <w:pStyle w:val="66"/>
              <w:widowControl/>
              <w:suppressLineNumbers w:val="0"/>
              <w:spacing w:before="0" w:beforeAutospacing="0" w:afterAutospacing="0"/>
              <w:ind w:left="0" w:right="0"/>
              <w:rPr>
                <w:rFonts w:hint="default" w:cs="Arial"/>
                <w:szCs w:val="20"/>
                <w:lang w:val="fr-FR" w:eastAsia="ja-JP"/>
              </w:rPr>
            </w:pPr>
            <w:r>
              <w:rPr>
                <w:rFonts w:hint="default" w:cs="Arial"/>
                <w:szCs w:val="20"/>
                <w:lang w:val="fr-FR" w:eastAsia="ja-JP"/>
              </w:rPr>
              <w:t>IAB TRANSPORT MIGRATION MODIFICATION RESPONSE</w:t>
            </w:r>
          </w:p>
        </w:tc>
        <w:tc>
          <w:tcPr>
            <w:tcW w:w="2476" w:type="dxa"/>
          </w:tcPr>
          <w:p>
            <w:pPr>
              <w:pStyle w:val="66"/>
              <w:widowControl/>
              <w:suppressLineNumbers w:val="0"/>
              <w:spacing w:before="0" w:beforeAutospacing="0" w:afterAutospacing="0"/>
              <w:ind w:left="0" w:right="0"/>
              <w:rPr>
                <w:rFonts w:hint="default"/>
                <w:szCs w:val="20"/>
                <w:lang w:val="fr-FR"/>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IAB Resource Coordination</w:t>
            </w:r>
          </w:p>
        </w:tc>
        <w:tc>
          <w:tcPr>
            <w:tcW w:w="2087"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IAB </w:t>
            </w:r>
            <w:r>
              <w:rPr>
                <w:rFonts w:hint="eastAsia" w:cs="Arial"/>
                <w:szCs w:val="20"/>
                <w:lang w:eastAsia="ja-JP"/>
              </w:rPr>
              <w:t>RESOURCE COORDINATION REQUEST</w:t>
            </w:r>
          </w:p>
        </w:tc>
        <w:tc>
          <w:tcPr>
            <w:tcW w:w="2126"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IAB </w:t>
            </w:r>
            <w:r>
              <w:rPr>
                <w:rFonts w:hint="eastAsia" w:cs="Arial"/>
                <w:szCs w:val="20"/>
                <w:lang w:eastAsia="ja-JP"/>
              </w:rPr>
              <w:t>RESOURCE COORDINATION RESPONSE</w:t>
            </w:r>
          </w:p>
        </w:tc>
        <w:tc>
          <w:tcPr>
            <w:tcW w:w="2476" w:type="dxa"/>
          </w:tcPr>
          <w:p>
            <w:pPr>
              <w:pStyle w:val="66"/>
              <w:widowControl/>
              <w:suppressLineNumbers w:val="0"/>
              <w:spacing w:before="0" w:beforeAutospacing="0" w:afterAutospacing="0"/>
              <w:ind w:left="0" w:right="0"/>
              <w:rPr>
                <w:rFonts w:hint="default"/>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Partial UE Context Transfer</w:t>
            </w:r>
          </w:p>
        </w:tc>
        <w:tc>
          <w:tcPr>
            <w:tcW w:w="2087"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PARTIAL UE CONTEXT TRANSFER</w:t>
            </w:r>
          </w:p>
        </w:tc>
        <w:tc>
          <w:tcPr>
            <w:tcW w:w="2126"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PARTIAL UE CONTEXT TRANSFER ACKNOWLEDGE</w:t>
            </w:r>
          </w:p>
        </w:tc>
        <w:tc>
          <w:tcPr>
            <w:tcW w:w="2476" w:type="dxa"/>
          </w:tcPr>
          <w:p>
            <w:pPr>
              <w:pStyle w:val="66"/>
              <w:widowControl/>
              <w:suppressLineNumbers w:val="0"/>
              <w:spacing w:before="0" w:beforeAutospacing="0" w:afterAutospacing="0"/>
              <w:ind w:left="0" w:right="0"/>
              <w:rPr>
                <w:rFonts w:hint="default"/>
                <w:szCs w:val="20"/>
              </w:rPr>
            </w:pPr>
            <w:r>
              <w:rPr>
                <w:rFonts w:hint="default"/>
                <w:szCs w:val="20"/>
              </w:rPr>
              <w:t>PARTIAL UE CONTEXT TRANSFER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668" w:type="dxa"/>
            <w:tcBorders>
              <w:top w:val="single" w:color="000000" w:sz="6" w:space="0"/>
              <w:left w:val="single" w:color="000000" w:sz="6" w:space="0"/>
              <w:bottom w:val="single" w:color="000000" w:sz="6" w:space="0"/>
              <w:right w:val="single" w:color="000000" w:sz="6" w:space="0"/>
            </w:tcBorders>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AI/ML Information Reporting Initiation</w:t>
            </w:r>
            <w:del w:id="0" w:author="ZTE" w:date="2023-08-10T22:55:11Z">
              <w:r>
                <w:rPr>
                  <w:rFonts w:hint="default" w:cs="Arial"/>
                  <w:szCs w:val="20"/>
                  <w:lang w:eastAsia="ja-JP"/>
                </w:rPr>
                <w:delText xml:space="preserve"> (FFS on the name)</w:delText>
              </w:r>
            </w:del>
          </w:p>
        </w:tc>
        <w:tc>
          <w:tcPr>
            <w:tcW w:w="2087" w:type="dxa"/>
            <w:tcBorders>
              <w:top w:val="single" w:color="000000" w:sz="6" w:space="0"/>
              <w:left w:val="single" w:color="000000" w:sz="6" w:space="0"/>
              <w:bottom w:val="single" w:color="000000" w:sz="6" w:space="0"/>
              <w:right w:val="single" w:color="000000" w:sz="6" w:space="0"/>
            </w:tcBorders>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AI/ML INFORMATION REQUEST </w:t>
            </w:r>
            <w:del w:id="1" w:author="ZTE" w:date="2023-08-10T22:55:12Z">
              <w:r>
                <w:rPr>
                  <w:rFonts w:hint="default" w:cs="Arial"/>
                  <w:szCs w:val="20"/>
                  <w:lang w:eastAsia="ja-JP"/>
                </w:rPr>
                <w:delText>(FFS on the name)</w:delText>
              </w:r>
            </w:del>
          </w:p>
        </w:tc>
        <w:tc>
          <w:tcPr>
            <w:tcW w:w="2126" w:type="dxa"/>
            <w:tcBorders>
              <w:top w:val="single" w:color="000000" w:sz="6" w:space="0"/>
              <w:left w:val="single" w:color="000000" w:sz="6" w:space="0"/>
              <w:bottom w:val="single" w:color="000000" w:sz="6" w:space="0"/>
              <w:right w:val="single" w:color="000000" w:sz="6" w:space="0"/>
            </w:tcBorders>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AI/ML INFORMATION RESPONSE </w:t>
            </w:r>
            <w:del w:id="2" w:author="ZTE" w:date="2023-08-10T22:55:14Z">
              <w:r>
                <w:rPr>
                  <w:rFonts w:hint="default" w:cs="Arial"/>
                  <w:szCs w:val="20"/>
                  <w:lang w:eastAsia="ja-JP"/>
                </w:rPr>
                <w:delText>(FFS on the name)</w:delText>
              </w:r>
            </w:del>
          </w:p>
        </w:tc>
        <w:tc>
          <w:tcPr>
            <w:tcW w:w="2476" w:type="dxa"/>
            <w:tcBorders>
              <w:top w:val="single" w:color="000000" w:sz="6" w:space="0"/>
              <w:left w:val="single" w:color="000000" w:sz="6" w:space="0"/>
              <w:bottom w:val="single" w:color="000000" w:sz="6" w:space="0"/>
              <w:right w:val="single" w:color="000000" w:sz="6" w:space="0"/>
            </w:tcBorders>
          </w:tcPr>
          <w:p>
            <w:pPr>
              <w:pStyle w:val="66"/>
              <w:widowControl/>
              <w:suppressLineNumbers w:val="0"/>
              <w:spacing w:before="0" w:beforeAutospacing="0" w:afterAutospacing="0"/>
              <w:ind w:left="0" w:right="0"/>
              <w:rPr>
                <w:rFonts w:hint="default"/>
                <w:szCs w:val="20"/>
              </w:rPr>
            </w:pPr>
            <w:r>
              <w:rPr>
                <w:rFonts w:hint="default"/>
                <w:szCs w:val="20"/>
              </w:rPr>
              <w:t>AI/ML INFORMATION FAILURE</w:t>
            </w:r>
            <w:del w:id="3" w:author="ZTE" w:date="2023-08-10T22:55:15Z">
              <w:r>
                <w:rPr>
                  <w:rFonts w:hint="default"/>
                  <w:szCs w:val="20"/>
                </w:rPr>
                <w:delText xml:space="preserve"> (FFS on the name)</w:delText>
              </w:r>
            </w:del>
          </w:p>
        </w:tc>
      </w:tr>
    </w:tbl>
    <w:p>
      <w:pPr>
        <w:rPr>
          <w:lang w:eastAsia="zh-CN"/>
        </w:rPr>
      </w:pPr>
    </w:p>
    <w:p>
      <w:pPr>
        <w:pStyle w:val="68"/>
      </w:pPr>
      <w:r>
        <w:t>Table 8.1-2: Class 2 Elementary Procedures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85" w:type="dxa"/>
          </w:tcPr>
          <w:p>
            <w:pPr>
              <w:pStyle w:val="64"/>
              <w:widowControl/>
              <w:suppressLineNumbers w:val="0"/>
              <w:spacing w:before="0" w:beforeAutospacing="0" w:afterAutospacing="0"/>
              <w:ind w:left="0" w:right="0"/>
              <w:rPr>
                <w:rFonts w:hint="default"/>
                <w:szCs w:val="20"/>
              </w:rPr>
            </w:pPr>
            <w:r>
              <w:rPr>
                <w:rFonts w:hint="default"/>
                <w:szCs w:val="20"/>
              </w:rPr>
              <w:t>Elementary Procedure</w:t>
            </w:r>
          </w:p>
        </w:tc>
        <w:tc>
          <w:tcPr>
            <w:tcW w:w="3250" w:type="dxa"/>
          </w:tcPr>
          <w:p>
            <w:pPr>
              <w:pStyle w:val="64"/>
              <w:widowControl/>
              <w:suppressLineNumbers w:val="0"/>
              <w:spacing w:before="0" w:beforeAutospacing="0" w:afterAutospacing="0"/>
              <w:ind w:left="0" w:right="0"/>
              <w:rPr>
                <w:rFonts w:hint="default"/>
                <w:szCs w:val="20"/>
              </w:rPr>
            </w:pPr>
            <w:r>
              <w:rPr>
                <w:rFonts w:hint="default"/>
                <w:szCs w:val="20"/>
              </w:rPr>
              <w:t>Initiating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6"/>
              <w:widowControl/>
              <w:suppressLineNumbers w:val="0"/>
              <w:spacing w:before="0" w:beforeAutospacing="0" w:afterAutospacing="0"/>
              <w:ind w:left="0" w:right="0"/>
              <w:rPr>
                <w:rFonts w:hint="default"/>
                <w:szCs w:val="20"/>
              </w:rPr>
            </w:pPr>
            <w:r>
              <w:rPr>
                <w:rFonts w:hint="default"/>
                <w:szCs w:val="20"/>
              </w:rPr>
              <w:t>Handover Cancel</w:t>
            </w:r>
          </w:p>
        </w:tc>
        <w:tc>
          <w:tcPr>
            <w:tcW w:w="3250" w:type="dxa"/>
          </w:tcPr>
          <w:p>
            <w:pPr>
              <w:pStyle w:val="66"/>
              <w:widowControl/>
              <w:suppressLineNumbers w:val="0"/>
              <w:spacing w:before="0" w:beforeAutospacing="0" w:afterAutospacing="0"/>
              <w:ind w:left="0" w:right="0"/>
              <w:rPr>
                <w:rFonts w:hint="default"/>
                <w:szCs w:val="20"/>
              </w:rPr>
            </w:pPr>
            <w:r>
              <w:rPr>
                <w:rFonts w:hint="default"/>
                <w:szCs w:val="20"/>
              </w:rPr>
              <w:t>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6"/>
              <w:widowControl/>
              <w:suppressLineNumbers w:val="0"/>
              <w:spacing w:before="0" w:beforeAutospacing="0" w:afterAutospacing="0"/>
              <w:ind w:left="0" w:right="0"/>
              <w:rPr>
                <w:rFonts w:hint="default"/>
                <w:szCs w:val="20"/>
              </w:rPr>
            </w:pPr>
            <w:r>
              <w:rPr>
                <w:rFonts w:hint="default"/>
                <w:szCs w:val="20"/>
              </w:rPr>
              <w:t>SN Status Transfer</w:t>
            </w:r>
          </w:p>
        </w:tc>
        <w:tc>
          <w:tcPr>
            <w:tcW w:w="3250" w:type="dxa"/>
          </w:tcPr>
          <w:p>
            <w:pPr>
              <w:pStyle w:val="66"/>
              <w:widowControl/>
              <w:suppressLineNumbers w:val="0"/>
              <w:spacing w:before="0" w:beforeAutospacing="0" w:afterAutospacing="0"/>
              <w:ind w:left="0" w:right="0"/>
              <w:rPr>
                <w:rFonts w:hint="default"/>
                <w:szCs w:val="20"/>
              </w:rPr>
            </w:pPr>
            <w:r>
              <w:rPr>
                <w:rFonts w:hint="default"/>
                <w:szCs w:val="20"/>
              </w:rPr>
              <w:t>SN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6"/>
              <w:widowControl/>
              <w:suppressLineNumbers w:val="0"/>
              <w:spacing w:before="0" w:beforeAutospacing="0" w:afterAutospacing="0"/>
              <w:ind w:left="0" w:right="0"/>
              <w:rPr>
                <w:rFonts w:hint="default"/>
                <w:szCs w:val="20"/>
              </w:rPr>
            </w:pPr>
            <w:r>
              <w:rPr>
                <w:rFonts w:hint="default"/>
                <w:szCs w:val="20"/>
              </w:rPr>
              <w:t>RAN Paging</w:t>
            </w:r>
          </w:p>
        </w:tc>
        <w:tc>
          <w:tcPr>
            <w:tcW w:w="3250" w:type="dxa"/>
          </w:tcPr>
          <w:p>
            <w:pPr>
              <w:pStyle w:val="66"/>
              <w:widowControl/>
              <w:suppressLineNumbers w:val="0"/>
              <w:spacing w:before="0" w:beforeAutospacing="0" w:afterAutospacing="0"/>
              <w:ind w:left="0" w:right="0"/>
              <w:rPr>
                <w:rFonts w:hint="default"/>
                <w:szCs w:val="20"/>
              </w:rPr>
            </w:pPr>
            <w:r>
              <w:rPr>
                <w:rFonts w:hint="default"/>
                <w:szCs w:val="20"/>
              </w:rPr>
              <w:t>RAN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6"/>
              <w:widowControl/>
              <w:suppressLineNumbers w:val="0"/>
              <w:spacing w:before="0" w:beforeAutospacing="0" w:afterAutospacing="0"/>
              <w:ind w:left="0" w:right="0"/>
              <w:rPr>
                <w:rFonts w:hint="default"/>
                <w:szCs w:val="20"/>
              </w:rPr>
            </w:pPr>
            <w:r>
              <w:rPr>
                <w:rFonts w:hint="default"/>
                <w:szCs w:val="20"/>
              </w:rPr>
              <w:t>Xn-U Address Indication</w:t>
            </w:r>
          </w:p>
        </w:tc>
        <w:tc>
          <w:tcPr>
            <w:tcW w:w="3250" w:type="dxa"/>
          </w:tcPr>
          <w:p>
            <w:pPr>
              <w:pStyle w:val="66"/>
              <w:widowControl/>
              <w:suppressLineNumbers w:val="0"/>
              <w:spacing w:before="0" w:beforeAutospacing="0" w:afterAutospacing="0"/>
              <w:ind w:left="0" w:right="0"/>
              <w:rPr>
                <w:rFonts w:hint="default"/>
                <w:szCs w:val="20"/>
              </w:rPr>
            </w:pPr>
            <w:r>
              <w:rPr>
                <w:rFonts w:hint="default"/>
                <w:szCs w:val="20"/>
              </w:rPr>
              <w:t>XN-U ADDRESS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6"/>
              <w:widowControl/>
              <w:suppressLineNumbers w:val="0"/>
              <w:spacing w:before="0" w:beforeAutospacing="0" w:afterAutospacing="0"/>
              <w:ind w:left="0" w:right="0"/>
              <w:rPr>
                <w:rFonts w:hint="default"/>
                <w:szCs w:val="20"/>
              </w:rPr>
            </w:pPr>
            <w:r>
              <w:rPr>
                <w:rFonts w:hint="default"/>
                <w:szCs w:val="20"/>
              </w:rPr>
              <w:t>S-NG-RAN node Reconfiguration Completion</w:t>
            </w:r>
          </w:p>
        </w:tc>
        <w:tc>
          <w:tcPr>
            <w:tcW w:w="3250" w:type="dxa"/>
          </w:tcPr>
          <w:p>
            <w:pPr>
              <w:pStyle w:val="66"/>
              <w:widowControl/>
              <w:suppressLineNumbers w:val="0"/>
              <w:spacing w:before="0" w:beforeAutospacing="0" w:afterAutospacing="0"/>
              <w:ind w:left="0" w:right="0"/>
              <w:rPr>
                <w:rFonts w:hint="default"/>
                <w:szCs w:val="20"/>
              </w:rPr>
            </w:pPr>
            <w:r>
              <w:rPr>
                <w:rFonts w:hint="default"/>
                <w:szCs w:val="20"/>
              </w:rPr>
              <w:t>S-NODE RECONFIGURATION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Pr>
          <w:p>
            <w:pPr>
              <w:pStyle w:val="66"/>
              <w:widowControl/>
              <w:suppressLineNumbers w:val="0"/>
              <w:spacing w:before="0" w:beforeAutospacing="0" w:afterAutospacing="0"/>
              <w:ind w:left="0" w:right="0"/>
              <w:rPr>
                <w:rFonts w:hint="default"/>
                <w:szCs w:val="20"/>
              </w:rPr>
            </w:pPr>
            <w:r>
              <w:rPr>
                <w:rFonts w:hint="default"/>
                <w:szCs w:val="20"/>
              </w:rPr>
              <w:t>S-NG-RAN node Counter Check</w:t>
            </w:r>
          </w:p>
        </w:tc>
        <w:tc>
          <w:tcPr>
            <w:tcW w:w="3250" w:type="dxa"/>
          </w:tcPr>
          <w:p>
            <w:pPr>
              <w:pStyle w:val="66"/>
              <w:widowControl/>
              <w:suppressLineNumbers w:val="0"/>
              <w:spacing w:before="0" w:beforeAutospacing="0" w:afterAutospacing="0"/>
              <w:ind w:left="0" w:right="0"/>
              <w:rPr>
                <w:rFonts w:hint="default"/>
                <w:szCs w:val="20"/>
              </w:rPr>
            </w:pPr>
            <w:r>
              <w:rPr>
                <w:rFonts w:hint="default"/>
                <w:szCs w:val="20"/>
              </w:rPr>
              <w:t>S-NODE COUNTER CHECK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UE Context Release</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UE CONTEXT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RRC Transfer</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RRC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Error Indication</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ERROR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Notification Control Indication</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NOTIFICATION CONTROL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Activity Notification</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ACTIVITY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Secondary RAT Data Usage Report</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SECONDARY RAT DATA USAGE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Trace Start</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TRACE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Deactivate Trace</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Handover Success</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HANDOVER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Conditional Handover Cancel</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CONDITIONAL 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Early Status Transfer</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EARLY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eastAsia"/>
                <w:szCs w:val="20"/>
              </w:rPr>
              <w:t>Failure Indication</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FAILURE</w:t>
            </w:r>
            <w:r>
              <w:rPr>
                <w:rFonts w:hint="eastAsia"/>
                <w:szCs w:val="20"/>
              </w:rPr>
              <w:t xml:space="preserve">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eastAsia"/>
                <w:szCs w:val="20"/>
              </w:rPr>
              <w:t>Handover Report</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eastAsia"/>
                <w:szCs w:val="20"/>
              </w:rPr>
              <w:t>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Resource Status Reporting</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RESOURCE STATUS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eastAsia"/>
                <w:szCs w:val="20"/>
              </w:rPr>
              <w:t xml:space="preserve">Access </w:t>
            </w:r>
            <w:r>
              <w:rPr>
                <w:rFonts w:hint="default"/>
                <w:szCs w:val="20"/>
              </w:rPr>
              <w:t>A</w:t>
            </w:r>
            <w:r>
              <w:rPr>
                <w:rFonts w:hint="eastAsia"/>
                <w:szCs w:val="20"/>
              </w:rPr>
              <w:t>nd Mobility Indicati</w:t>
            </w:r>
            <w:r>
              <w:rPr>
                <w:rFonts w:hint="default"/>
                <w:szCs w:val="20"/>
              </w:rPr>
              <w:t>on</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ACCESS AND MOBILITY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eastAsia"/>
                <w:szCs w:val="20"/>
                <w:lang w:eastAsia="zh-CN"/>
              </w:rPr>
              <w:t>Cell Traffic Trace</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eastAsia"/>
                <w:szCs w:val="20"/>
                <w:lang w:eastAsia="zh-CN"/>
              </w:rPr>
              <w:t>CELL TRAFFIC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eastAsia"/>
                <w:szCs w:val="20"/>
                <w:lang w:eastAsia="zh-CN"/>
              </w:rPr>
              <w:t>R</w:t>
            </w:r>
            <w:r>
              <w:rPr>
                <w:rFonts w:hint="default"/>
                <w:szCs w:val="20"/>
                <w:lang w:eastAsia="zh-CN"/>
              </w:rPr>
              <w:t>AN Multicast Group Paging</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eastAsia"/>
                <w:szCs w:val="20"/>
                <w:lang w:eastAsia="zh-CN"/>
              </w:rPr>
              <w:t>R</w:t>
            </w:r>
            <w:r>
              <w:rPr>
                <w:rFonts w:hint="default"/>
                <w:szCs w:val="20"/>
                <w:lang w:eastAsia="zh-CN"/>
              </w:rPr>
              <w:t>AN MULTICAST GROUP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eastAsia"/>
                <w:szCs w:val="20"/>
                <w:lang w:eastAsia="zh-CN"/>
              </w:rPr>
              <w:t>SCG</w:t>
            </w:r>
            <w:r>
              <w:rPr>
                <w:rFonts w:hint="default"/>
                <w:szCs w:val="20"/>
              </w:rPr>
              <w:t xml:space="preserve"> Failure Information Report</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default"/>
                <w:szCs w:val="20"/>
              </w:rPr>
              <w:t>SCG FAILURE INFORMATION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eastAsia"/>
                <w:szCs w:val="20"/>
                <w:lang w:eastAsia="zh-CN"/>
              </w:rPr>
              <w:t>SCG</w:t>
            </w:r>
            <w:r>
              <w:rPr>
                <w:rFonts w:hint="default"/>
                <w:szCs w:val="20"/>
                <w:lang w:eastAsia="zh-CN"/>
              </w:rPr>
              <w:t xml:space="preserve"> Failure Transfer</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default"/>
                <w:szCs w:val="20"/>
              </w:rPr>
              <w:t>SCG FAILURE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default"/>
                <w:szCs w:val="20"/>
              </w:rPr>
              <w:t>F1-C Traffic Transfer</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F1-C TRAFFIC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Retrieve UE Context Confirm</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RETRIEVE UE CONTEXT CONFIRM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Conditional PSCell Change Cancel</w:t>
            </w:r>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CONDITIONAL PSCELL CHANGE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AI/ML Information Reporting</w:t>
            </w:r>
            <w:del w:id="4" w:author="ZTE" w:date="2023-08-10T22:55:22Z">
              <w:r>
                <w:rPr>
                  <w:rFonts w:hint="default"/>
                  <w:szCs w:val="20"/>
                </w:rPr>
                <w:delText xml:space="preserve"> (FFS on the name)</w:delText>
              </w:r>
            </w:del>
          </w:p>
        </w:tc>
        <w:tc>
          <w:tcPr>
            <w:tcW w:w="325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AI/ML INFORMATION UPDATE</w:t>
            </w:r>
            <w:del w:id="5" w:author="ZTE" w:date="2023-08-10T22:55:20Z">
              <w:r>
                <w:rPr>
                  <w:rFonts w:hint="default"/>
                  <w:szCs w:val="20"/>
                </w:rPr>
                <w:delText xml:space="preserve"> (FFS on the name)</w:delText>
              </w:r>
            </w:del>
          </w:p>
        </w:tc>
      </w:tr>
    </w:tbl>
    <w:p>
      <w:pPr>
        <w:pStyle w:val="167"/>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5"/>
        <w:numPr>
          <w:ilvl w:val="2"/>
          <w:numId w:val="0"/>
        </w:numPr>
        <w:ind w:leftChars="0"/>
      </w:pPr>
      <w:bookmarkStart w:id="87" w:name="_Toc98867961"/>
      <w:bookmarkStart w:id="88" w:name="_Toc105174245"/>
      <w:bookmarkStart w:id="89" w:name="_Toc66286425"/>
      <w:bookmarkStart w:id="90" w:name="_Toc20955048"/>
      <w:bookmarkStart w:id="91" w:name="_Toc29991235"/>
      <w:bookmarkStart w:id="92" w:name="_Toc97903948"/>
      <w:bookmarkStart w:id="93" w:name="_Toc56693388"/>
      <w:bookmarkStart w:id="94" w:name="_Toc64446931"/>
      <w:bookmarkStart w:id="95" w:name="_Toc51850385"/>
      <w:bookmarkStart w:id="96" w:name="_Toc44497298"/>
      <w:bookmarkStart w:id="97" w:name="_Toc74151120"/>
      <w:bookmarkStart w:id="98" w:name="_Toc106109082"/>
      <w:bookmarkStart w:id="99" w:name="_Toc36555635"/>
      <w:bookmarkStart w:id="100" w:name="_Toc45901306"/>
      <w:bookmarkStart w:id="101" w:name="_Toc88653592"/>
      <w:bookmarkStart w:id="102" w:name="_Toc45107686"/>
      <w:r>
        <w:t>8.2.1</w:t>
      </w:r>
      <w:r>
        <w:tab/>
      </w:r>
      <w:r>
        <w:t>Handover Preparation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pPr>
        <w:pStyle w:val="6"/>
        <w:numPr>
          <w:ilvl w:val="2"/>
          <w:numId w:val="0"/>
        </w:numPr>
        <w:ind w:leftChars="0"/>
      </w:pPr>
      <w:bookmarkStart w:id="103" w:name="_Toc98867962"/>
      <w:bookmarkStart w:id="104" w:name="_Toc45901307"/>
      <w:bookmarkStart w:id="105" w:name="_Toc97903949"/>
      <w:bookmarkStart w:id="106" w:name="_Toc56693389"/>
      <w:bookmarkStart w:id="107" w:name="_Toc44497299"/>
      <w:bookmarkStart w:id="108" w:name="_Toc45107687"/>
      <w:bookmarkStart w:id="109" w:name="_Toc20955049"/>
      <w:bookmarkStart w:id="110" w:name="_Toc66286426"/>
      <w:bookmarkStart w:id="111" w:name="_Toc74151121"/>
      <w:bookmarkStart w:id="112" w:name="_Toc64446932"/>
      <w:bookmarkStart w:id="113" w:name="_Toc29991236"/>
      <w:bookmarkStart w:id="114" w:name="_Toc105174246"/>
      <w:bookmarkStart w:id="115" w:name="_Toc51850386"/>
      <w:bookmarkStart w:id="116" w:name="_Toc36555636"/>
      <w:bookmarkStart w:id="117" w:name="_Toc106109083"/>
      <w:bookmarkStart w:id="118" w:name="_Toc88653593"/>
      <w:r>
        <w:t>8.2.1.1</w:t>
      </w:r>
      <w:r>
        <w:tab/>
      </w:r>
      <w:r>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r>
        <w:t xml:space="preserve">The procedure uses </w:t>
      </w:r>
      <w:r>
        <w:rPr>
          <w:rFonts w:eastAsia="宋体"/>
          <w:lang w:eastAsia="zh-CN"/>
        </w:rPr>
        <w:t>UE-associated signalling</w:t>
      </w:r>
      <w:r>
        <w:t>.</w:t>
      </w:r>
    </w:p>
    <w:p>
      <w:pPr>
        <w:pStyle w:val="6"/>
        <w:numPr>
          <w:ilvl w:val="2"/>
          <w:numId w:val="0"/>
        </w:numPr>
        <w:ind w:leftChars="0"/>
      </w:pPr>
      <w:bookmarkStart w:id="119" w:name="_Toc64446933"/>
      <w:bookmarkStart w:id="120" w:name="_Toc97903950"/>
      <w:bookmarkStart w:id="121" w:name="_Toc113824905"/>
      <w:bookmarkStart w:id="122" w:name="_Toc120033061"/>
      <w:bookmarkStart w:id="123" w:name="_Toc74151122"/>
      <w:bookmarkStart w:id="124" w:name="_Toc105174247"/>
      <w:bookmarkStart w:id="125" w:name="_Toc88653594"/>
      <w:bookmarkStart w:id="126" w:name="_Toc51850387"/>
      <w:bookmarkStart w:id="127" w:name="_Toc56693390"/>
      <w:bookmarkStart w:id="128" w:name="_Toc98867963"/>
      <w:bookmarkStart w:id="129" w:name="_Toc106109084"/>
      <w:bookmarkStart w:id="130" w:name="_Toc29991237"/>
      <w:bookmarkStart w:id="131" w:name="_Toc44497300"/>
      <w:bookmarkStart w:id="132" w:name="_Toc45901308"/>
      <w:bookmarkStart w:id="133" w:name="_Toc66286427"/>
      <w:bookmarkStart w:id="134" w:name="_Toc45107688"/>
      <w:bookmarkStart w:id="135" w:name="_Toc20955050"/>
      <w:bookmarkStart w:id="136" w:name="_Toc36555637"/>
      <w:r>
        <w:t>8.2.1.2</w:t>
      </w:r>
      <w:r>
        <w:tab/>
      </w:r>
      <w:r>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68"/>
        <w:rPr>
          <w:rFonts w:eastAsia="宋体"/>
        </w:rPr>
      </w:pPr>
      <w:r>
        <w:object>
          <v:shape id="_x0000_i1025" o:spt="75" type="#_x0000_t75" style="height:126.8pt;width:342.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67"/>
      </w:pPr>
      <w:r>
        <w:t>Figure 8.2.1.2-1: Handover Preparation, successful operation</w:t>
      </w:r>
    </w:p>
    <w:p>
      <w:r>
        <w:t>The source NG-RAN node initiates the procedure by sending the HANDOVER REQUEST message to the target NG-RAN node. When the source NG-RAN node sends the HANDOVER REQUEST message, it shall start the timer TXn</w:t>
      </w:r>
      <w:r>
        <w:rPr>
          <w:vertAlign w:val="subscript"/>
        </w:rPr>
        <w:t>RELOCprep.</w:t>
      </w:r>
    </w:p>
    <w:p>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w:t>
      </w:r>
      <w:bookmarkStart w:id="137" w:name="_Hlk25189334"/>
      <w:r>
        <w:t xml:space="preserve">shall remove the existing prepared conditional HO identified by </w:t>
      </w:r>
      <w:bookmarkEnd w:id="137"/>
      <w:r>
        <w:t xml:space="preserve">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pPr>
        <w:rPr>
          <w:rFonts w:eastAsia="宋体"/>
          <w:lang w:eastAsia="zh-CN"/>
        </w:rPr>
      </w:pPr>
      <w:r>
        <w:rPr>
          <w:rFonts w:hint="eastAsia" w:eastAsia="宋体"/>
          <w:lang w:eastAsia="zh-CN"/>
        </w:rPr>
        <w:t>For each</w:t>
      </w:r>
      <w:r>
        <w:rPr>
          <w:rFonts w:eastAsia="宋体"/>
        </w:rPr>
        <w:t xml:space="preserve"> </w:t>
      </w:r>
      <w:r>
        <w:rPr>
          <w:rFonts w:hint="eastAsia" w:eastAsia="宋体"/>
          <w:i/>
          <w:lang w:eastAsia="zh-CN"/>
        </w:rPr>
        <w:t>E-RAB ID</w:t>
      </w:r>
      <w:r>
        <w:rPr>
          <w:rFonts w:eastAsia="Batang"/>
        </w:rPr>
        <w:t xml:space="preserve"> </w:t>
      </w:r>
      <w:r>
        <w:rPr>
          <w:rFonts w:hint="eastAsia" w:eastAsia="宋体"/>
          <w:lang w:eastAsia="zh-CN"/>
        </w:rPr>
        <w:t xml:space="preserve">IE </w:t>
      </w:r>
      <w:r>
        <w:rPr>
          <w:rFonts w:eastAsia="Batang"/>
        </w:rPr>
        <w:t xml:space="preserve">included </w:t>
      </w:r>
      <w:r>
        <w:rPr>
          <w:rFonts w:hint="eastAsia" w:eastAsia="宋体"/>
          <w:lang w:eastAsia="zh-CN"/>
        </w:rPr>
        <w:t>in</w:t>
      </w:r>
      <w:r>
        <w:rPr>
          <w:rFonts w:eastAsia="宋体"/>
          <w:lang w:eastAsia="zh-CN"/>
        </w:rPr>
        <w:t xml:space="preserve">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 xml:space="preserve">To Be Setup </w:t>
      </w:r>
      <w:r>
        <w:rPr>
          <w:rFonts w:hint="eastAsia" w:eastAsia="宋体"/>
          <w:i/>
          <w:lang w:eastAsia="zh-CN"/>
        </w:rPr>
        <w:t>List</w:t>
      </w:r>
      <w:r>
        <w:rPr>
          <w:rFonts w:eastAsia="Batang"/>
        </w:rPr>
        <w:t xml:space="preserve"> </w:t>
      </w:r>
      <w:r>
        <w:rPr>
          <w:rFonts w:hint="eastAsia" w:eastAsia="宋体"/>
          <w:lang w:eastAsia="zh-CN"/>
        </w:rPr>
        <w:t xml:space="preserve">IE </w:t>
      </w:r>
      <w:r>
        <w:rPr>
          <w:rFonts w:eastAsia="Batang"/>
        </w:rPr>
        <w:t xml:space="preserve">in the </w:t>
      </w:r>
      <w:r>
        <w:rPr>
          <w:rFonts w:eastAsia="宋体"/>
        </w:rPr>
        <w:t>HANDOVER REQUEST message</w:t>
      </w:r>
      <w:r>
        <w:rPr>
          <w:rFonts w:eastAsia="宋体"/>
          <w:lang w:eastAsia="zh-CN"/>
        </w:rPr>
        <w:t>, the target</w:t>
      </w:r>
      <w:r>
        <w:rPr>
          <w:rFonts w:eastAsia="宋体"/>
        </w:rPr>
        <w:t xml:space="preserve"> </w:t>
      </w:r>
      <w:r>
        <w:t>NG-RAN node</w:t>
      </w:r>
      <w:r>
        <w:rPr>
          <w:rFonts w:eastAsia="宋体"/>
          <w:lang w:eastAsia="zh-CN"/>
        </w:rPr>
        <w:t xml:space="preserve"> shall</w:t>
      </w:r>
      <w:r>
        <w:rPr>
          <w:rFonts w:hint="eastAsia" w:eastAsia="宋体"/>
          <w:lang w:eastAsia="zh-CN"/>
        </w:rPr>
        <w:t>, if supported,</w:t>
      </w:r>
      <w:r>
        <w:rPr>
          <w:rFonts w:eastAsia="宋体"/>
        </w:rPr>
        <w:t xml:space="preserve"> store the content of the IE in the UE context and use it </w:t>
      </w:r>
      <w:r>
        <w:rPr>
          <w:rFonts w:hint="eastAsia" w:eastAsia="宋体"/>
          <w:lang w:eastAsia="zh-CN"/>
        </w:rPr>
        <w:t>for subsequent inter-system handover</w:t>
      </w:r>
      <w:r>
        <w:rPr>
          <w:rFonts w:eastAsia="宋体"/>
        </w:rPr>
        <w:t>.</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bookmarkStart w:id="138"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r>
        <w:t xml:space="preserve">Upon reception of the </w:t>
      </w:r>
      <w:r>
        <w:rPr>
          <w:i/>
          <w:iCs/>
          <w:lang w:eastAsia="zh-CN"/>
        </w:rPr>
        <w:t xml:space="preserve">PDU Session Resource Setup List </w:t>
      </w:r>
      <w:r>
        <w:t xml:space="preserve">IE, contained in the HANDOVER REQUEST message, </w:t>
      </w:r>
      <w:bookmarkStart w:id="139" w:name="_Hlk513291162"/>
      <w:r>
        <w:t>the target NG-RAN node shall behave the same as specified in TS 38.413 [5] for the PDU Session Resource Setup procedure</w:t>
      </w:r>
      <w:bookmarkEnd w:id="139"/>
      <w:r>
        <w:t xml:space="preserve">. </w:t>
      </w:r>
      <w:bookmarkEnd w:id="138"/>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140" w:name="_Hlk521508401"/>
      <w:r>
        <w:rPr>
          <w:lang w:eastAsia="ja-JP"/>
        </w:rPr>
        <w:t xml:space="preserve">shall </w:t>
      </w:r>
      <w:r>
        <w:rPr>
          <w:rFonts w:eastAsia="宋体"/>
          <w:lang w:eastAsia="zh-CN"/>
        </w:rPr>
        <w:t xml:space="preserve">store </w:t>
      </w:r>
      <w:r>
        <w:t xml:space="preserve">the </w:t>
      </w:r>
      <w:r>
        <w:rPr>
          <w:rFonts w:eastAsia="宋体"/>
          <w:lang w:eastAsia="zh-CN"/>
        </w:rPr>
        <w:t>received</w:t>
      </w:r>
      <w:r>
        <w:t xml:space="preserve"> PDU Session Aggregate Maximum Bit Rate in the UE context and use it when enforcing traffic policing for Non-GBR QoS flows </w:t>
      </w:r>
      <w:r>
        <w:rPr>
          <w:rFonts w:hint="eastAsia" w:eastAsia="宋体"/>
          <w:lang w:eastAsia="zh-CN"/>
        </w:rPr>
        <w:t>for the 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7].</w:t>
      </w:r>
      <w:bookmarkEnd w:id="140"/>
    </w:p>
    <w:p>
      <w:r>
        <w:t xml:space="preserve">For each </w:t>
      </w:r>
      <w:r>
        <w:rPr>
          <w:rFonts w:hint="eastAsia"/>
        </w:rPr>
        <w:t>Qo</w:t>
      </w:r>
      <w:r>
        <w:t>S</w:t>
      </w:r>
      <w:r>
        <w:rPr>
          <w:rFonts w:hint="eastAsia"/>
        </w:rPr>
        <w:t xml:space="preserve"> </w:t>
      </w:r>
      <w:r>
        <w:t>f</w:t>
      </w:r>
      <w:r>
        <w:rPr>
          <w:rFonts w:hint="eastAsia"/>
        </w:rPr>
        <w:t>low</w:t>
      </w:r>
      <w:r>
        <w:rPr>
          <w:rFonts w:hint="eastAsia" w:eastAsia="宋体"/>
          <w:lang w:eastAsia="zh-CN"/>
        </w:rPr>
        <w:t xml:space="preserve"> </w:t>
      </w:r>
      <w:r>
        <w:t xml:space="preserve">for which the source </w:t>
      </w:r>
      <w:r>
        <w:rPr>
          <w:rFonts w:hint="eastAsia" w:eastAsia="宋体"/>
          <w:lang w:eastAsia="zh-CN"/>
        </w:rPr>
        <w:t>NG-RAN node</w:t>
      </w:r>
      <w:r>
        <w:t xml:space="preserve"> proposes to perform forwarding of downlink data, the source </w:t>
      </w:r>
      <w:r>
        <w:rPr>
          <w:rFonts w:hint="eastAsia" w:eastAsia="宋体"/>
          <w:lang w:eastAsia="zh-CN"/>
        </w:rPr>
        <w:t>NG-</w:t>
      </w:r>
      <w:r>
        <w:rPr>
          <w:rFonts w:eastAsia="宋体"/>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eastAsia="宋体"/>
          <w:lang w:eastAsia="zh-CN"/>
        </w:rPr>
        <w:t>in the</w:t>
      </w:r>
      <w:r>
        <w:rPr>
          <w:rFonts w:hint="eastAsia" w:eastAsia="宋体"/>
          <w:i/>
          <w:lang w:eastAsia="zh-CN"/>
        </w:rPr>
        <w:t xml:space="preserve"> </w:t>
      </w:r>
      <w:r>
        <w:rPr>
          <w:i/>
        </w:rPr>
        <w:t>PDU Session Resources To Be Setup List</w:t>
      </w:r>
      <w:r>
        <w:t xml:space="preserve"> </w:t>
      </w:r>
      <w:r>
        <w:rPr>
          <w:rFonts w:hint="eastAsia" w:eastAsia="宋体"/>
          <w:lang w:eastAsia="zh-CN"/>
        </w:rPr>
        <w:t>IE in</w:t>
      </w:r>
      <w:r>
        <w:t xml:space="preserve"> the HANDOVER REQUEST message. The source NG-RAN node shall include the </w:t>
      </w:r>
      <w:r>
        <w:rPr>
          <w:i/>
          <w:iCs/>
        </w:rPr>
        <w:t xml:space="preserve">DL Forwarding </w:t>
      </w:r>
      <w:r>
        <w:t xml:space="preserve">IE set to "DL forwarding proposed" for all the QoS flows mapped to a DRB, if it requests a DAPS handover for that DRB. </w:t>
      </w:r>
    </w:p>
    <w:p>
      <w:r>
        <w:t xml:space="preserve">For each </w:t>
      </w:r>
      <w:r>
        <w:rPr>
          <w:rFonts w:hint="eastAsia" w:eastAsia="宋体"/>
          <w:lang w:eastAsia="zh-CN"/>
        </w:rPr>
        <w:t>PDU session</w:t>
      </w:r>
      <w:r>
        <w:t xml:space="preserve"> for which </w:t>
      </w:r>
      <w:r>
        <w:rPr>
          <w:rFonts w:hint="eastAsia" w:eastAsia="宋体"/>
          <w:lang w:eastAsia="zh-CN"/>
        </w:rPr>
        <w:t xml:space="preserve">the target NG-RAN node </w:t>
      </w:r>
      <w:r>
        <w:t>decide</w:t>
      </w:r>
      <w:r>
        <w:rPr>
          <w:rFonts w:hint="eastAsia" w:eastAsia="宋体"/>
          <w:lang w:eastAsia="zh-CN"/>
        </w:rPr>
        <w:t>s</w:t>
      </w:r>
      <w:r>
        <w:t xml:space="preserve"> to admit</w:t>
      </w:r>
      <w:r>
        <w:rPr>
          <w:rFonts w:hint="eastAsia" w:eastAsia="宋体"/>
          <w:lang w:eastAsia="zh-CN"/>
        </w:rPr>
        <w:t xml:space="preserve"> the data forwarding for at least one Qo</w:t>
      </w:r>
      <w:r>
        <w:rPr>
          <w:rFonts w:eastAsia="宋体"/>
          <w:lang w:eastAsia="zh-CN"/>
        </w:rPr>
        <w:t>S</w:t>
      </w:r>
      <w:r>
        <w:rPr>
          <w:rFonts w:hint="eastAsia" w:eastAsia="宋体"/>
          <w:lang w:eastAsia="zh-CN"/>
        </w:rPr>
        <w:t xml:space="preserve"> flow</w:t>
      </w:r>
      <w:r>
        <w:t xml:space="preserve">, the target </w:t>
      </w:r>
      <w:r>
        <w:rPr>
          <w:rFonts w:hint="eastAsia" w:eastAsia="宋体"/>
          <w:lang w:eastAsia="zh-CN"/>
        </w:rPr>
        <w:t>NG-RAN node</w:t>
      </w:r>
      <w:r>
        <w:t xml:space="preserve"> may include the </w:t>
      </w:r>
      <w:r>
        <w:rPr>
          <w:i/>
        </w:rPr>
        <w:t>PDU Session level DL data forwarding UP TNL Information</w:t>
      </w:r>
      <w:r>
        <w:t xml:space="preserve"> IE within the</w:t>
      </w:r>
      <w:r>
        <w:rPr>
          <w:rFonts w:hint="eastAsia" w:eastAsia="宋体"/>
          <w:lang w:eastAsia="zh-CN"/>
        </w:rPr>
        <w:t xml:space="preserve"> </w:t>
      </w:r>
      <w:r>
        <w:rPr>
          <w:rFonts w:eastAsia="Batang"/>
          <w:i/>
          <w:lang w:eastAsia="ja-JP"/>
        </w:rPr>
        <w:t xml:space="preserve">Data Forwarding Info from target NG-RAN node </w:t>
      </w:r>
      <w:r>
        <w:t xml:space="preserve">IE </w:t>
      </w:r>
      <w:r>
        <w:rPr>
          <w:rFonts w:hint="eastAsia" w:eastAsia="宋体"/>
          <w:lang w:eastAsia="zh-CN"/>
        </w:rPr>
        <w:t xml:space="preserve">in the </w:t>
      </w:r>
      <w:r>
        <w:rPr>
          <w:rFonts w:eastAsia="宋体"/>
          <w:i/>
          <w:lang w:eastAsia="zh-CN"/>
        </w:rPr>
        <w:t>PDU Session Resource Admitted Info</w:t>
      </w:r>
      <w:r>
        <w:rPr>
          <w:rFonts w:eastAsia="宋体"/>
          <w:lang w:eastAsia="zh-CN"/>
        </w:rPr>
        <w:t xml:space="preserve"> </w:t>
      </w:r>
      <w:r>
        <w:rPr>
          <w:rFonts w:hint="eastAsia" w:eastAsia="宋体"/>
          <w:lang w:eastAsia="zh-CN"/>
        </w:rPr>
        <w:t xml:space="preserve">IE contained in the </w:t>
      </w:r>
      <w:r>
        <w:rPr>
          <w:rFonts w:eastAsia="宋体"/>
          <w:i/>
          <w:lang w:eastAsia="zh-CN"/>
        </w:rPr>
        <w:t>PDU Session Resources Admitted List</w:t>
      </w:r>
      <w:r>
        <w:rPr>
          <w:rFonts w:eastAsia="宋体"/>
          <w:lang w:eastAsia="zh-CN"/>
        </w:rPr>
        <w:t xml:space="preserve"> </w:t>
      </w:r>
      <w:r>
        <w:rPr>
          <w:rFonts w:hint="eastAsia" w:eastAsia="宋体"/>
          <w:lang w:eastAsia="zh-CN"/>
        </w:rPr>
        <w:t>IE in</w:t>
      </w:r>
      <w:r>
        <w:t xml:space="preserve"> the HANDOVER REQUEST ACKNOWLEDGE message.</w:t>
      </w:r>
    </w:p>
    <w:p>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pPr>
        <w:rPr>
          <w:rFonts w:eastAsia="宋体"/>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pPr>
        <w:rPr>
          <w:rFonts w:eastAsia="宋体"/>
          <w:lang w:eastAsia="zh-CN"/>
        </w:rPr>
      </w:pPr>
      <w:r>
        <w:t xml:space="preserve">For each </w:t>
      </w:r>
      <w:r>
        <w:rPr>
          <w:rFonts w:hint="eastAsia" w:eastAsia="宋体"/>
          <w:lang w:eastAsia="zh-CN"/>
        </w:rPr>
        <w:t xml:space="preserve">DRB </w:t>
      </w:r>
      <w:r>
        <w:t xml:space="preserve">for which the source </w:t>
      </w:r>
      <w:r>
        <w:rPr>
          <w:rFonts w:hint="eastAsia" w:eastAsia="宋体"/>
          <w:lang w:eastAsia="zh-CN"/>
        </w:rPr>
        <w:t>NG-RAN node</w:t>
      </w:r>
      <w:r>
        <w:t xml:space="preserve"> proposes to perform forwarding of downlink data, the source </w:t>
      </w:r>
      <w:r>
        <w:rPr>
          <w:rFonts w:hint="eastAsia" w:eastAsia="宋体"/>
          <w:lang w:eastAsia="zh-CN"/>
        </w:rPr>
        <w:t>NG-RAN node</w:t>
      </w:r>
      <w:r>
        <w:t xml:space="preserve"> shall include the </w:t>
      </w:r>
      <w:r>
        <w:rPr>
          <w:rFonts w:eastAsia="Batang"/>
          <w:i/>
          <w:lang w:eastAsia="ja-JP"/>
        </w:rPr>
        <w:t>DRB ID</w:t>
      </w:r>
      <w:r>
        <w:t xml:space="preserve"> IE </w:t>
      </w:r>
      <w:r>
        <w:rPr>
          <w:rFonts w:hint="eastAsia" w:eastAsia="宋体"/>
          <w:lang w:eastAsia="zh-CN"/>
        </w:rPr>
        <w:t xml:space="preserve">and the mapped </w:t>
      </w:r>
      <w:r>
        <w:rPr>
          <w:rFonts w:hint="eastAsia" w:eastAsia="宋体"/>
          <w:i/>
          <w:lang w:eastAsia="zh-CN"/>
        </w:rPr>
        <w:t>Qo</w:t>
      </w:r>
      <w:r>
        <w:rPr>
          <w:rFonts w:eastAsia="宋体"/>
          <w:i/>
          <w:lang w:eastAsia="zh-CN"/>
        </w:rPr>
        <w:t>S</w:t>
      </w:r>
      <w:r>
        <w:rPr>
          <w:rFonts w:hint="eastAsia" w:eastAsia="宋体"/>
          <w:i/>
          <w:lang w:eastAsia="zh-CN"/>
        </w:rPr>
        <w:t xml:space="preserve"> </w:t>
      </w:r>
      <w:r>
        <w:rPr>
          <w:rFonts w:eastAsia="宋体"/>
          <w:i/>
          <w:lang w:eastAsia="zh-CN"/>
        </w:rPr>
        <w:t>F</w:t>
      </w:r>
      <w:r>
        <w:rPr>
          <w:rFonts w:hint="eastAsia" w:eastAsia="宋体"/>
          <w:i/>
          <w:lang w:eastAsia="zh-CN"/>
        </w:rPr>
        <w:t>low</w:t>
      </w:r>
      <w:r>
        <w:rPr>
          <w:rFonts w:eastAsia="宋体"/>
          <w:i/>
          <w:lang w:eastAsia="zh-CN"/>
        </w:rPr>
        <w:t>s</w:t>
      </w:r>
      <w:r>
        <w:rPr>
          <w:rFonts w:hint="eastAsia" w:eastAsia="宋体"/>
          <w:i/>
          <w:lang w:eastAsia="zh-CN"/>
        </w:rPr>
        <w:t xml:space="preserve"> </w:t>
      </w:r>
      <w:r>
        <w:rPr>
          <w:rFonts w:eastAsia="宋体"/>
          <w:i/>
          <w:lang w:eastAsia="zh-CN"/>
        </w:rPr>
        <w:t>L</w:t>
      </w:r>
      <w:r>
        <w:rPr>
          <w:rFonts w:hint="eastAsia" w:eastAsia="宋体"/>
          <w:i/>
          <w:lang w:eastAsia="zh-CN"/>
        </w:rPr>
        <w:t>ist</w:t>
      </w:r>
      <w:r>
        <w:rPr>
          <w:rFonts w:hint="eastAsia" w:eastAsia="宋体"/>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eastAsia="宋体"/>
          <w:lang w:eastAsia="zh-CN"/>
        </w:rPr>
        <w:t xml:space="preserve">contained in the </w:t>
      </w:r>
      <w:r>
        <w:rPr>
          <w:rFonts w:eastAsia="宋体"/>
          <w:i/>
          <w:lang w:eastAsia="zh-CN"/>
        </w:rPr>
        <w:t>PDU Session Resources To Be Setup List</w:t>
      </w:r>
      <w:r>
        <w:rPr>
          <w:rFonts w:eastAsia="宋体"/>
          <w:lang w:eastAsia="zh-CN"/>
        </w:rPr>
        <w:t xml:space="preserve"> </w:t>
      </w:r>
      <w:r>
        <w:rPr>
          <w:rFonts w:hint="eastAsia" w:eastAsia="宋体"/>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eastAsia="宋体"/>
          <w:lang w:eastAsia="zh-CN"/>
        </w:rPr>
        <w:t xml:space="preserve">If the target NG-RAN node </w:t>
      </w:r>
      <w:r>
        <w:rPr>
          <w:rFonts w:eastAsia="宋体"/>
          <w:lang w:eastAsia="zh-CN"/>
        </w:rPr>
        <w:t>decides to use the same DRB configuration and to map the same QoS flows as the source NG-RAN node</w:t>
      </w:r>
      <w:r>
        <w:rPr>
          <w:rFonts w:hint="eastAsia" w:eastAsia="宋体"/>
          <w:lang w:eastAsia="zh-CN"/>
        </w:rPr>
        <w:t>, t</w:t>
      </w:r>
      <w:r>
        <w:t xml:space="preserve">he target </w:t>
      </w:r>
      <w:r>
        <w:rPr>
          <w:rFonts w:hint="eastAsia" w:eastAsia="宋体"/>
          <w:lang w:eastAsia="zh-CN"/>
        </w:rPr>
        <w:t>NG-RAN node</w:t>
      </w:r>
      <w:r>
        <w:t xml:space="preserve"> include</w:t>
      </w:r>
      <w:r>
        <w:rPr>
          <w:rFonts w:hint="eastAsia" w:eastAsia="宋体"/>
          <w:lang w:eastAsia="zh-CN"/>
        </w:rPr>
        <w:t>s</w:t>
      </w:r>
      <w:r>
        <w:t xml:space="preserve"> the </w:t>
      </w:r>
      <w:r>
        <w:rPr>
          <w:i/>
        </w:rPr>
        <w:t>DL Forwarding GTP Tunnel Endpoint</w:t>
      </w:r>
      <w:r>
        <w:t xml:space="preserve"> IE 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lang w:eastAsia="zh-CN"/>
        </w:rPr>
        <w:t>in</w:t>
      </w:r>
      <w:r>
        <w:t xml:space="preserve"> the HANDOVER REQUEST ACKNOWLEDGE message to indicate that it accepts the proposed forwarding of downlink data for this </w:t>
      </w:r>
      <w:r>
        <w:rPr>
          <w:rFonts w:hint="eastAsia" w:eastAsia="宋体"/>
          <w:lang w:eastAsia="zh-CN"/>
        </w:rPr>
        <w:t>DRB</w:t>
      </w:r>
      <w:r>
        <w:t>.</w:t>
      </w:r>
    </w:p>
    <w:p>
      <w:pPr>
        <w:rPr>
          <w:rFonts w:eastAsia="宋体"/>
          <w:lang w:eastAsia="zh-CN"/>
        </w:rPr>
      </w:pPr>
      <w:r>
        <w:rPr>
          <w:rFonts w:eastAsia="等线"/>
        </w:rPr>
        <w:t xml:space="preserve">The target NG-RAN node may additionally include the </w:t>
      </w:r>
      <w:r>
        <w:rPr>
          <w:rFonts w:eastAsia="等线"/>
          <w:i/>
        </w:rPr>
        <w:t>Redundant DL Forwarding UP TNL Information</w:t>
      </w:r>
      <w:r>
        <w:rPr>
          <w:rFonts w:eastAsia="等线"/>
        </w:rPr>
        <w:t xml:space="preserve"> IE if at least one of the QoS flow mapped to the DRB is eligible to the redundant transmission feature as indicated in the </w:t>
      </w:r>
      <w:r>
        <w:rPr>
          <w:rFonts w:eastAsia="等线"/>
          <w:i/>
        </w:rPr>
        <w:t>Redundant QoS Flow Indicator</w:t>
      </w:r>
      <w:r>
        <w:rPr>
          <w:rFonts w:eastAsia="等线"/>
        </w:rPr>
        <w:t xml:space="preserve"> IE within </w:t>
      </w:r>
      <w:r>
        <w:rPr>
          <w:rFonts w:hint="eastAsia" w:eastAsia="等线"/>
          <w:lang w:eastAsia="zh-CN"/>
        </w:rPr>
        <w:t xml:space="preserve">the </w:t>
      </w:r>
      <w:r>
        <w:rPr>
          <w:rFonts w:eastAsia="宋体"/>
          <w:i/>
        </w:rPr>
        <w:t>PDU Session Resource To Be Setup List</w:t>
      </w:r>
      <w:r>
        <w:rPr>
          <w:rFonts w:eastAsia="宋体"/>
        </w:rPr>
        <w:t xml:space="preserve"> IE</w:t>
      </w:r>
      <w:r>
        <w:rPr>
          <w:rFonts w:eastAsia="等线"/>
        </w:rPr>
        <w:t xml:space="preserve"> received in the HANDOVER REQUEST message for the QoS flow.</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i/>
        </w:rPr>
        <w:t xml:space="preserve"> </w:t>
      </w:r>
      <w:r>
        <w:rPr>
          <w:rFonts w:eastAsia="Batang"/>
          <w:i/>
          <w:lang w:eastAsia="ja-JP"/>
        </w:rPr>
        <w:t>Data Forwarding Info from target NG-RAN node</w:t>
      </w:r>
      <w:r>
        <w:t xml:space="preserve"> IE</w:t>
      </w:r>
      <w:r>
        <w:rPr>
          <w:rFonts w:hint="eastAsia" w:eastAsia="宋体"/>
          <w:lang w:eastAsia="zh-CN"/>
        </w:rPr>
        <w:t xml:space="preserve"> in the </w:t>
      </w:r>
      <w:r>
        <w:rPr>
          <w:i/>
          <w:lang w:eastAsia="zh-CN"/>
        </w:rPr>
        <w:t>PDU Session Resources Admitted List</w:t>
      </w:r>
      <w:r>
        <w:rPr>
          <w:rFonts w:eastAsia="宋体"/>
          <w:lang w:eastAsia="zh-CN"/>
        </w:rPr>
        <w:t xml:space="preserve"> </w:t>
      </w:r>
      <w:r>
        <w:rPr>
          <w:rFonts w:hint="eastAsia" w:eastAsia="宋体"/>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eastAsia="宋体"/>
          <w:lang w:eastAsia="zh-CN"/>
        </w:rPr>
        <w:t>NG-RAN node</w:t>
      </w:r>
      <w:r>
        <w:t xml:space="preserve"> shall perform forwarding of uplink data for th</w:t>
      </w:r>
      <w:r>
        <w:rPr>
          <w:rFonts w:hint="eastAsia" w:eastAsia="宋体"/>
          <w:lang w:eastAsia="zh-CN"/>
        </w:rPr>
        <w:t>e</w:t>
      </w:r>
      <w:r>
        <w:t xml:space="preserve"> </w:t>
      </w:r>
      <w:r>
        <w:rPr>
          <w:rFonts w:hint="eastAsia" w:eastAsia="宋体"/>
          <w:lang w:eastAsia="zh-CN"/>
        </w:rPr>
        <w:t>DRB</w:t>
      </w:r>
      <w:r>
        <w:t>.</w:t>
      </w:r>
    </w:p>
    <w:p>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pPr>
        <w:rPr>
          <w:lang w:eastAsia="ja-JP"/>
        </w:rPr>
      </w:pPr>
      <w:r>
        <w:t xml:space="preserve">If the </w:t>
      </w:r>
      <w:r>
        <w:rPr>
          <w:i/>
          <w:iCs/>
          <w:lang w:eastAsia="zh-CN"/>
        </w:rPr>
        <w:t>Mobility Restriction List</w:t>
      </w:r>
      <w:r>
        <w:t xml:space="preserve"> IE is</w:t>
      </w:r>
    </w:p>
    <w:p>
      <w:pPr>
        <w:pStyle w:val="88"/>
      </w:pPr>
      <w:r>
        <w:t>-</w:t>
      </w:r>
      <w:r>
        <w:tab/>
      </w:r>
      <w:r>
        <w:t>contained in the HANDOVER REQUEST message, the target NG-RAN node shall</w:t>
      </w:r>
    </w:p>
    <w:p>
      <w:pPr>
        <w:pStyle w:val="89"/>
      </w:pPr>
      <w:r>
        <w:t>-</w:t>
      </w:r>
      <w:r>
        <w:tab/>
      </w:r>
      <w:r>
        <w:t xml:space="preserve">store the information received in the </w:t>
      </w:r>
      <w:r>
        <w:rPr>
          <w:i/>
          <w:iCs/>
          <w:lang w:eastAsia="zh-CN"/>
        </w:rPr>
        <w:t>Mobility Restriction List</w:t>
      </w:r>
      <w:r>
        <w:t xml:space="preserve"> IE in the UE context;</w:t>
      </w:r>
    </w:p>
    <w:p>
      <w:pPr>
        <w:pStyle w:val="89"/>
      </w:pPr>
      <w:r>
        <w:t>-</w:t>
      </w:r>
      <w:r>
        <w:tab/>
      </w:r>
      <w:r>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pPr>
        <w:pStyle w:val="89"/>
      </w:pPr>
      <w:r>
        <w:t>-</w:t>
      </w:r>
      <w:r>
        <w:tab/>
      </w:r>
      <w:r>
        <w:t>use this information to select a proper SCG during dual connectivity operation.</w:t>
      </w:r>
    </w:p>
    <w:p>
      <w:pPr>
        <w:pStyle w:val="89"/>
      </w:pPr>
      <w:r>
        <w:t>-</w:t>
      </w:r>
      <w:r>
        <w:tab/>
      </w:r>
      <w:r>
        <w:t xml:space="preserve">use this information to select </w:t>
      </w:r>
      <w:r>
        <w:rPr>
          <w:rStyle w:val="119"/>
        </w:rPr>
        <w:t>proper</w:t>
      </w:r>
      <w:r>
        <w:t xml:space="preserve"> RNA(s) for the UE when moving the UE to RRC_INACTIVE.</w:t>
      </w:r>
    </w:p>
    <w:p>
      <w:pPr>
        <w:pStyle w:val="88"/>
      </w:pPr>
      <w:r>
        <w:t>-</w:t>
      </w:r>
      <w:r>
        <w:tab/>
      </w:r>
      <w:r>
        <w:t>not contained in the HANDOVER REQUEST message, the target NG-RAN node shall</w:t>
      </w:r>
    </w:p>
    <w:p>
      <w:pPr>
        <w:pStyle w:val="89"/>
      </w:pPr>
      <w:r>
        <w:t>-</w:t>
      </w:r>
      <w:r>
        <w:tab/>
      </w:r>
      <w:r>
        <w:t>consider that no roaming and no access restriction apply to the UE except for the PNI-NPN mobility as described in TS 23.501 [7].</w:t>
      </w:r>
    </w:p>
    <w:p>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r>
        <w:t xml:space="preserve">For each PDU session, if the </w:t>
      </w:r>
      <w:r>
        <w:rPr>
          <w:i/>
        </w:rPr>
        <w:t>Network Instance</w:t>
      </w:r>
      <w:r>
        <w:t xml:space="preserve"> IE is included in the </w:t>
      </w:r>
      <w:r>
        <w:rPr>
          <w:i/>
        </w:rPr>
        <w:t>PDU Session Resource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pPr>
        <w:rPr>
          <w:rFonts w:eastAsia="等线"/>
        </w:rPr>
      </w:pPr>
      <w:r>
        <w:rPr>
          <w:rFonts w:eastAsia="等线"/>
        </w:rPr>
        <w:t>Redundant transmission:</w:t>
      </w:r>
    </w:p>
    <w:p>
      <w:pPr>
        <w:pStyle w:val="88"/>
        <w:rPr>
          <w:rFonts w:eastAsia="宋体"/>
        </w:rPr>
      </w:pPr>
      <w:r>
        <w:rPr>
          <w:rFonts w:eastAsia="宋体"/>
        </w:rPr>
        <w:t>-</w:t>
      </w:r>
      <w:r>
        <w:rPr>
          <w:rFonts w:eastAsia="宋体"/>
        </w:rPr>
        <w:tab/>
      </w:r>
      <w:r>
        <w:rPr>
          <w:rFonts w:eastAsia="宋体"/>
        </w:rPr>
        <w:t xml:space="preserve">For each PDU session, if the </w:t>
      </w:r>
      <w:r>
        <w:rPr>
          <w:rFonts w:eastAsia="宋体"/>
          <w:i/>
        </w:rPr>
        <w:t xml:space="preserve">Redundant UL NG-U UP TNL Information at UPF </w:t>
      </w:r>
      <w:r>
        <w:rPr>
          <w:rFonts w:eastAsia="宋体"/>
        </w:rPr>
        <w:t xml:space="preserve">IE is included in the </w:t>
      </w:r>
      <w:r>
        <w:rPr>
          <w:rFonts w:eastAsia="宋体"/>
          <w:i/>
        </w:rPr>
        <w:t xml:space="preserve">PDU Session Resource To Be Setup List </w:t>
      </w:r>
      <w:r>
        <w:rPr>
          <w:rFonts w:eastAsia="宋体"/>
        </w:rPr>
        <w:t xml:space="preserve">IE, the </w:t>
      </w:r>
      <w:r>
        <w:rPr>
          <w:rFonts w:hint="eastAsia" w:eastAsia="宋体"/>
          <w:lang w:eastAsia="zh-CN"/>
        </w:rPr>
        <w:t xml:space="preserve">target </w:t>
      </w:r>
      <w:r>
        <w:rPr>
          <w:rFonts w:eastAsia="宋体"/>
        </w:rPr>
        <w:t xml:space="preserve">NG-RAN node shall, if supported, use it as </w:t>
      </w:r>
      <w:r>
        <w:rPr>
          <w:rFonts w:hint="eastAsia" w:eastAsia="宋体"/>
          <w:lang w:eastAsia="zh-CN"/>
        </w:rPr>
        <w:t xml:space="preserve">the uplink </w:t>
      </w:r>
      <w:r>
        <w:rPr>
          <w:rFonts w:eastAsia="宋体"/>
        </w:rPr>
        <w:t>termination point for the user plane data for the redundant transmission for the concerned PDU session.</w:t>
      </w:r>
    </w:p>
    <w:p>
      <w:pPr>
        <w:pStyle w:val="88"/>
        <w:rPr>
          <w:rFonts w:eastAsia="宋体"/>
        </w:rPr>
      </w:pPr>
      <w:r>
        <w:rPr>
          <w:rFonts w:eastAsia="宋体"/>
        </w:rPr>
        <w:t>-</w:t>
      </w:r>
      <w:r>
        <w:rPr>
          <w:rFonts w:eastAsia="宋体"/>
        </w:rPr>
        <w:tab/>
      </w:r>
      <w:r>
        <w:rPr>
          <w:rFonts w:eastAsia="宋体"/>
        </w:rPr>
        <w:t xml:space="preserve">For each PDU session, if the </w:t>
      </w:r>
      <w:r>
        <w:rPr>
          <w:rFonts w:eastAsia="宋体"/>
          <w:i/>
        </w:rPr>
        <w:t xml:space="preserve">Additional Redundant UL NG-U UP TNL Information at UPF List </w:t>
      </w:r>
      <w:r>
        <w:rPr>
          <w:rFonts w:eastAsia="宋体"/>
        </w:rPr>
        <w:t xml:space="preserve">IE is included in the </w:t>
      </w:r>
      <w:r>
        <w:rPr>
          <w:rFonts w:eastAsia="宋体"/>
          <w:i/>
        </w:rPr>
        <w:t xml:space="preserve">PDU Session Resource To Be Setup List </w:t>
      </w:r>
      <w:r>
        <w:rPr>
          <w:rFonts w:eastAsia="宋体"/>
        </w:rPr>
        <w:t xml:space="preserve">IE, the </w:t>
      </w:r>
      <w:r>
        <w:rPr>
          <w:rFonts w:hint="eastAsia" w:eastAsia="宋体"/>
          <w:lang w:eastAsia="zh-CN"/>
        </w:rPr>
        <w:t xml:space="preserve">target </w:t>
      </w:r>
      <w:r>
        <w:rPr>
          <w:rFonts w:eastAsia="宋体"/>
        </w:rPr>
        <w:t xml:space="preserve">NG-RAN node shall, if supported, use them as </w:t>
      </w:r>
      <w:r>
        <w:rPr>
          <w:rFonts w:hint="eastAsia" w:eastAsia="宋体"/>
          <w:lang w:eastAsia="zh-CN"/>
        </w:rPr>
        <w:t xml:space="preserve">the uplink </w:t>
      </w:r>
      <w:r>
        <w:rPr>
          <w:rFonts w:eastAsia="宋体"/>
        </w:rPr>
        <w:t>termination points for the user plane data for the redundant transmission for the concerned PDU session.</w:t>
      </w:r>
    </w:p>
    <w:p>
      <w:pPr>
        <w:pStyle w:val="88"/>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To Be Setup List</w:t>
      </w:r>
      <w:r>
        <w:rPr>
          <w:rFonts w:eastAsia="宋体"/>
        </w:rPr>
        <w:t xml:space="preserve"> IE, the target NG-RAN node shall, if supported, use it when selecting transport network resource for the redundant transmission as specified in TS 23.501 [7].</w:t>
      </w:r>
    </w:p>
    <w:p>
      <w:pPr>
        <w:pStyle w:val="88"/>
      </w:pPr>
      <w:r>
        <w:rPr>
          <w:rFonts w:eastAsia="宋体"/>
        </w:rPr>
        <w:t>-</w:t>
      </w:r>
      <w:r>
        <w:rPr>
          <w:rFonts w:eastAsia="宋体"/>
        </w:rP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target NG-RAN node may store and use it to identify the paired PDU sessions.</w:t>
      </w:r>
    </w:p>
    <w:p>
      <w:r>
        <w:t xml:space="preserve">If the </w:t>
      </w:r>
      <w:r>
        <w:rPr>
          <w:i/>
        </w:rPr>
        <w:t>TSC Traffic Characteristics</w:t>
      </w:r>
      <w:r>
        <w:t xml:space="preserve"> IE is included in the </w:t>
      </w:r>
      <w:r>
        <w:rPr>
          <w:i/>
        </w:rPr>
        <w:t>QoS Flows To Be Setup</w:t>
      </w:r>
      <w:r>
        <w:t xml:space="preserve"> List in the </w:t>
      </w:r>
      <w:r>
        <w:rPr>
          <w:rFonts w:eastAsia="宋体"/>
          <w:i/>
        </w:rPr>
        <w:t>PDU Session Resource To Be Setup List</w:t>
      </w:r>
      <w:r>
        <w:rPr>
          <w:rFonts w:eastAsia="宋体"/>
        </w:rPr>
        <w:t xml:space="preserve"> IE</w:t>
      </w:r>
      <w:r>
        <w:t>, the target NG-RAN node shall, if supported, use it as specified in TS 23.501 [7].</w:t>
      </w:r>
    </w:p>
    <w:p>
      <w:r>
        <w:t xml:space="preserve">For each PDU session, if the </w:t>
      </w:r>
      <w:r>
        <w:rPr>
          <w:i/>
        </w:rPr>
        <w:t>Common</w:t>
      </w:r>
      <w:r>
        <w:t xml:space="preserve"> </w:t>
      </w:r>
      <w:r>
        <w:rPr>
          <w:i/>
        </w:rPr>
        <w:t>Network Instance</w:t>
      </w:r>
      <w:r>
        <w:t xml:space="preserve"> IE is included in the </w:t>
      </w:r>
      <w:r>
        <w:rPr>
          <w:i/>
        </w:rPr>
        <w:t>PDU Session Resource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eastAsia="宋体"/>
          <w:i/>
          <w:lang w:eastAsia="zh-CN"/>
        </w:rPr>
        <w:t xml:space="preserve">Additional </w:t>
      </w:r>
      <w:r>
        <w:rPr>
          <w:rFonts w:eastAsia="宋体"/>
          <w:i/>
        </w:rPr>
        <w:t xml:space="preserve">Redundant UL NG-U </w:t>
      </w:r>
      <w:r>
        <w:rPr>
          <w:rFonts w:eastAsia="宋体" w:cs="Arial"/>
          <w:i/>
        </w:rPr>
        <w:t xml:space="preserve">UP </w:t>
      </w:r>
      <w:r>
        <w:rPr>
          <w:rFonts w:eastAsia="宋体" w:cs="Arial"/>
          <w:i/>
          <w:lang w:eastAsia="zh-CN"/>
        </w:rPr>
        <w:t>TNL Information</w:t>
      </w:r>
      <w:r>
        <w:rPr>
          <w:rFonts w:eastAsia="宋体"/>
          <w:i/>
        </w:rPr>
        <w:t xml:space="preserve"> at UPF</w:t>
      </w:r>
      <w:r>
        <w:rPr>
          <w:rFonts w:hint="eastAsia" w:eastAsia="宋体"/>
          <w:i/>
          <w:lang w:eastAsia="zh-CN"/>
        </w:rPr>
        <w:t xml:space="preserve"> List</w:t>
      </w:r>
      <w:r>
        <w:rPr>
          <w:rFonts w:eastAsia="宋体"/>
          <w:lang w:eastAsia="zh-CN"/>
        </w:rPr>
        <w:t xml:space="preserve"> IE,</w:t>
      </w:r>
      <w:r>
        <w:t xml:space="preserve"> the target NG-RAN node shall, if supported, use it when selecting transport network resource for the concerned NG-U transport bearer as specified in TS 23.501 [7].</w:t>
      </w:r>
    </w:p>
    <w:p>
      <w:r>
        <w:rPr>
          <w:rFonts w:hint="eastAsia"/>
          <w:lang w:eastAsia="zh-CN"/>
        </w:rPr>
        <w:t xml:space="preserve">For each PDU session for which the </w:t>
      </w:r>
      <w:bookmarkStart w:id="141" w:name="OLE_LINK148"/>
      <w:bookmarkStart w:id="142" w:name="OLE_LINK150"/>
      <w:bookmarkStart w:id="143" w:name="OLE_LINK149"/>
      <w:r>
        <w:rPr>
          <w:rFonts w:hint="eastAsia"/>
          <w:i/>
          <w:lang w:eastAsia="zh-CN"/>
        </w:rPr>
        <w:t>Security Indication</w:t>
      </w:r>
      <w:r>
        <w:rPr>
          <w:rFonts w:hint="eastAsia"/>
          <w:lang w:eastAsia="zh-CN"/>
        </w:rPr>
        <w:t xml:space="preserve"> </w:t>
      </w:r>
      <w:bookmarkEnd w:id="141"/>
      <w:bookmarkEnd w:id="142"/>
      <w:bookmarkEnd w:id="143"/>
      <w:r>
        <w:rPr>
          <w:rFonts w:hint="eastAsia"/>
          <w:lang w:eastAsia="zh-CN"/>
        </w:rPr>
        <w:t xml:space="preserve">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44" w:name="OLE_LINK152"/>
      <w:bookmarkStart w:id="145" w:name="OLE_LINK151"/>
      <w:r>
        <w:rPr>
          <w:rFonts w:hint="eastAsia"/>
          <w:i/>
          <w:lang w:eastAsia="zh-CN"/>
        </w:rPr>
        <w:t>Integrity Protection Indication</w:t>
      </w:r>
      <w:r>
        <w:rPr>
          <w:rFonts w:hint="eastAsia"/>
          <w:lang w:eastAsia="zh-CN"/>
        </w:rPr>
        <w:t xml:space="preserve"> </w:t>
      </w:r>
      <w:bookmarkEnd w:id="144"/>
      <w:bookmarkEnd w:id="145"/>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46"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46"/>
      <w:r>
        <w:t>.</w:t>
      </w:r>
    </w:p>
    <w:p>
      <w:bookmarkStart w:id="147" w:name="_Hlk515110149"/>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bookmarkEnd w:id="147"/>
    </w:p>
    <w:p>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pPr>
        <w:rPr>
          <w:rFonts w:eastAsia="Malgun Gothic"/>
          <w:lang w:eastAsia="ja-JP"/>
        </w:rPr>
      </w:pPr>
      <w:bookmarkStart w:id="148" w:name="_Hlk528050941"/>
      <w:bookmarkStart w:id="149" w:name="_Hlk527985448"/>
      <w:r>
        <w:rPr>
          <w:lang w:eastAsia="zh-CN"/>
        </w:rPr>
        <w:t xml:space="preserve">For each PDU session for which the </w:t>
      </w:r>
      <w:bookmarkStart w:id="150" w:name="_Hlk521361544"/>
      <w:r>
        <w:rPr>
          <w:i/>
          <w:lang w:eastAsia="zh-CN"/>
        </w:rPr>
        <w:t>Maximum Integrity Protected Data Rate</w:t>
      </w:r>
      <w:r>
        <w:rPr>
          <w:lang w:eastAsia="zh-CN"/>
        </w:rPr>
        <w:t xml:space="preserve"> IE </w:t>
      </w:r>
      <w:bookmarkEnd w:id="150"/>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51" w:name="_Hlk528069290"/>
      <w:r>
        <w:t xml:space="preserve">shall </w:t>
      </w:r>
      <w:r>
        <w:rPr>
          <w:lang w:eastAsia="ja-JP"/>
        </w:rPr>
        <w:t xml:space="preserve">enforce the traffic corresponding to the received </w:t>
      </w:r>
      <w:bookmarkStart w:id="152" w:name="_Hlk522727533"/>
      <w:r>
        <w:rPr>
          <w:i/>
          <w:lang w:eastAsia="zh-CN"/>
        </w:rPr>
        <w:t>Maximum Integrity Protected Data Rate</w:t>
      </w:r>
      <w:r>
        <w:rPr>
          <w:lang w:eastAsia="zh-CN"/>
        </w:rPr>
        <w:t xml:space="preserve"> </w:t>
      </w:r>
      <w:r>
        <w:rPr>
          <w:lang w:eastAsia="ja-JP"/>
        </w:rPr>
        <w:t>IE</w:t>
      </w:r>
      <w:bookmarkEnd w:id="152"/>
      <w:r>
        <w:rPr>
          <w:lang w:eastAsia="ja-JP"/>
        </w:rPr>
        <w:t xml:space="preserve">, </w:t>
      </w:r>
      <w:bookmarkStart w:id="153" w:name="_Hlk522727582"/>
      <w:r>
        <w:rPr>
          <w:lang w:eastAsia="ja-JP"/>
        </w:rPr>
        <w:t>for the concerned PDU session and concerned UE</w:t>
      </w:r>
      <w:bookmarkEnd w:id="151"/>
      <w:bookmarkEnd w:id="153"/>
      <w:r>
        <w:rPr>
          <w:lang w:eastAsia="ja-JP"/>
        </w:rPr>
        <w:t xml:space="preserve">, as specified in </w:t>
      </w:r>
      <w:r>
        <w:rPr>
          <w:rFonts w:eastAsia="宋体"/>
          <w:lang w:eastAsia="zh-CN"/>
        </w:rPr>
        <w:t>TS 23.501 [7]</w:t>
      </w:r>
      <w:r>
        <w:rPr>
          <w:lang w:eastAsia="ja-JP"/>
        </w:rPr>
        <w:t>.</w:t>
      </w:r>
      <w:bookmarkEnd w:id="148"/>
      <w:bookmarkEnd w:id="149"/>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r>
        <w:rPr>
          <w:lang w:eastAsia="ja-JP"/>
        </w:rPr>
        <w:t xml:space="preserve">For each PDU session, if the </w:t>
      </w:r>
      <w:r>
        <w:rPr>
          <w:i/>
          <w:lang w:eastAsia="ja-JP"/>
        </w:rPr>
        <w:t xml:space="preserve">Additional UL NG-U UP TNL Information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bookmarkStart w:id="154" w:name="_Hlk43278967"/>
      <w:r>
        <w:t xml:space="preserve">If the </w:t>
      </w:r>
      <w:r>
        <w:rPr>
          <w:i/>
        </w:rPr>
        <w:t>Trace Activation</w:t>
      </w:r>
      <w:r>
        <w:t xml:space="preserve"> IE is included in the HANDOVER REQUEST message which includes </w:t>
      </w:r>
    </w:p>
    <w:p>
      <w:pPr>
        <w:pStyle w:val="88"/>
      </w:pPr>
      <w:r>
        <w:t>-</w:t>
      </w:r>
      <w:r>
        <w:tab/>
      </w:r>
      <w:r>
        <w:t xml:space="preserve">the </w:t>
      </w:r>
      <w:r>
        <w:rPr>
          <w:i/>
        </w:rPr>
        <w:t>MDT Activation</w:t>
      </w:r>
      <w:r>
        <w:t xml:space="preserve"> IE set to "Immediate MDT and Trace", then the target NG-RAN node shall if supported, initiate the requested trace session and MDT session as described in TS 32.422 [23].</w:t>
      </w:r>
    </w:p>
    <w:p>
      <w:pPr>
        <w:pStyle w:val="88"/>
      </w:pPr>
      <w:r>
        <w:t>-</w:t>
      </w:r>
      <w:r>
        <w:tab/>
      </w:r>
      <w:r>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pPr>
        <w:pStyle w:val="88"/>
      </w:pPr>
      <w:r>
        <w:t>-</w:t>
      </w:r>
      <w:r>
        <w:tab/>
      </w:r>
      <w:r>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pPr>
        <w:pStyle w:val="88"/>
      </w:pPr>
      <w:r>
        <w:t>-</w:t>
      </w:r>
      <w:r>
        <w:tab/>
      </w:r>
      <w:r>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pPr>
        <w:pStyle w:val="88"/>
        <w:rPr>
          <w:lang w:eastAsia="zh-CN"/>
        </w:rPr>
      </w:pPr>
      <w:r>
        <w:t>-</w:t>
      </w:r>
      <w:r>
        <w:tab/>
      </w:r>
      <w:r>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pPr>
        <w:pStyle w:val="88"/>
        <w:rPr>
          <w:lang w:eastAsia="zh-CN"/>
        </w:rPr>
      </w:pPr>
      <w:r>
        <w:t>-</w:t>
      </w:r>
      <w:r>
        <w:tab/>
      </w:r>
      <w:r>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pPr>
        <w:pStyle w:val="88"/>
        <w:rPr>
          <w:rFonts w:eastAsia="MS Mincho"/>
          <w:lang w:eastAsia="zh-CN"/>
        </w:rPr>
      </w:pPr>
      <w:r>
        <w:rPr>
          <w:rFonts w:eastAsia="MS Mincho"/>
        </w:rPr>
        <w:t>-</w:t>
      </w:r>
      <w:r>
        <w:rPr>
          <w:rFonts w:eastAsia="MS Mincho"/>
        </w:rPr>
        <w:tab/>
      </w:r>
      <w:r>
        <w:rPr>
          <w:rFonts w:eastAsia="MS Mincho"/>
        </w:rPr>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pPr>
        <w:pStyle w:val="88"/>
      </w:pPr>
      <w:r>
        <w:t>-</w:t>
      </w:r>
      <w:r>
        <w:tab/>
      </w:r>
      <w:r>
        <w:t xml:space="preserve">the </w:t>
      </w:r>
      <w:r>
        <w:rPr>
          <w:i/>
        </w:rPr>
        <w:t>MDT Configuration</w:t>
      </w:r>
      <w:r>
        <w:t xml:space="preserve"> IE and i</w:t>
      </w:r>
      <w:r>
        <w:rPr>
          <w:rFonts w:eastAsia="宋体"/>
        </w:rPr>
        <w:t>f the target NG-RAN node is a gNB</w:t>
      </w:r>
      <w:r>
        <w:rPr>
          <w:rFonts w:hint="eastAsia" w:eastAsia="宋体"/>
          <w:lang w:eastAsia="zh-CN"/>
        </w:rPr>
        <w:t xml:space="preserve"> </w:t>
      </w:r>
      <w:r>
        <w:rPr>
          <w:rFonts w:eastAsia="宋体"/>
          <w:lang w:eastAsia="zh-CN"/>
        </w:rPr>
        <w:t>receiving</w:t>
      </w:r>
      <w:r>
        <w:rPr>
          <w:rFonts w:hint="eastAsia" w:eastAsia="宋体"/>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ng-eNB</w:t>
      </w:r>
      <w:r>
        <w:rPr>
          <w:rFonts w:hint="eastAsia" w:eastAsia="宋体"/>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 </w:t>
      </w:r>
    </w:p>
    <w:p>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hint="eastAsia" w:cs="Arial"/>
          <w:lang w:eastAsia="zh-CN"/>
        </w:rPr>
        <w:t>NG-RAN node</w:t>
      </w:r>
      <w:r>
        <w:rPr>
          <w:rFonts w:cs="Arial"/>
        </w:rPr>
        <w:t xml:space="preserve"> shall, if supported, store the collected information and use it for future handover preparations.</w:t>
      </w:r>
    </w:p>
    <w:bookmarkEnd w:id="154"/>
    <w:p>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r>
        <w:t>V2X:</w:t>
      </w:r>
    </w:p>
    <w:p>
      <w:pPr>
        <w:pStyle w:val="88"/>
      </w:pPr>
      <w:r>
        <w:t>-</w:t>
      </w:r>
      <w:r>
        <w:tab/>
      </w:r>
      <w:r>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pPr>
        <w:pStyle w:val="88"/>
      </w:pPr>
      <w:r>
        <w:t>-</w:t>
      </w:r>
      <w:r>
        <w:tab/>
      </w:r>
      <w:r>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pPr>
        <w:pStyle w:val="88"/>
      </w:pPr>
      <w:r>
        <w:t>-</w:t>
      </w:r>
      <w:r>
        <w:tab/>
      </w: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pPr>
        <w:pStyle w:val="88"/>
        <w:rPr>
          <w:rFonts w:cs="Arial"/>
        </w:rPr>
      </w:pPr>
      <w:r>
        <w:t>-</w:t>
      </w:r>
      <w:r>
        <w:tab/>
      </w: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r>
        <w:t>5G ProSe:</w:t>
      </w:r>
    </w:p>
    <w:p>
      <w:pPr>
        <w:pStyle w:val="88"/>
      </w:pPr>
      <w:r>
        <w:t>-</w:t>
      </w:r>
      <w:r>
        <w:tab/>
      </w:r>
      <w:r>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pPr>
        <w:pStyle w:val="88"/>
      </w:pPr>
      <w:r>
        <w:rPr>
          <w:rFonts w:eastAsia="宋体"/>
        </w:rPr>
        <w:t>-</w:t>
      </w:r>
      <w:r>
        <w:rPr>
          <w:rFonts w:eastAsia="宋体"/>
        </w:rPr>
        <w:tab/>
      </w:r>
      <w:r>
        <w:rPr>
          <w:rFonts w:eastAsia="宋体"/>
        </w:rPr>
        <w:t>If the</w:t>
      </w:r>
      <w:r>
        <w:rPr>
          <w:rFonts w:eastAsia="宋体"/>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rFonts w:eastAsia="宋体"/>
          <w:snapToGrid w:val="0"/>
        </w:rPr>
        <w:t>IE</w:t>
      </w:r>
      <w:r>
        <w:rPr>
          <w:rFonts w:eastAsia="宋体"/>
        </w:rPr>
        <w:t xml:space="preserve"> is included in the</w:t>
      </w:r>
      <w:r>
        <w:rPr>
          <w:rFonts w:eastAsia="宋体"/>
          <w:lang w:eastAsia="zh-CN"/>
        </w:rPr>
        <w:t xml:space="preserve"> </w:t>
      </w:r>
      <w:r>
        <w:rPr>
          <w:rFonts w:eastAsia="宋体"/>
        </w:rPr>
        <w:t>HANDOVER</w:t>
      </w:r>
      <w:r>
        <w:rPr>
          <w:rFonts w:eastAsia="宋体"/>
          <w:lang w:eastAsia="zh-CN"/>
        </w:rPr>
        <w:t xml:space="preserve"> REQUEST</w:t>
      </w:r>
      <w:r>
        <w:rPr>
          <w:rFonts w:eastAsia="宋体"/>
        </w:rPr>
        <w:t xml:space="preserve"> message</w:t>
      </w:r>
      <w:r>
        <w:rPr>
          <w:rFonts w:eastAsia="宋体"/>
          <w:lang w:eastAsia="zh-CN"/>
        </w:rPr>
        <w:t>,</w:t>
      </w:r>
      <w:r>
        <w:rPr>
          <w:rFonts w:eastAsia="宋体"/>
        </w:rPr>
        <w:t xml:space="preserve"> the target NG-RAN node shall</w:t>
      </w:r>
      <w:r>
        <w:rPr>
          <w:rFonts w:eastAsia="宋体"/>
          <w:lang w:eastAsia="zh-CN"/>
        </w:rPr>
        <w:t>, if supported</w:t>
      </w:r>
      <w:r>
        <w:rPr>
          <w:rFonts w:eastAsia="宋体"/>
        </w:rPr>
        <w:t>, use the received value for the concerned UE</w:t>
      </w:r>
      <w:r>
        <w:rPr>
          <w:rFonts w:eastAsia="宋体"/>
          <w:lang w:eastAsia="zh-CN"/>
        </w:rPr>
        <w:t xml:space="preserve">’s sidelink communication in network scheduled mode for </w:t>
      </w:r>
      <w:r>
        <w:rPr>
          <w:lang w:eastAsia="zh-CN"/>
        </w:rPr>
        <w:t>5G ProSe services</w:t>
      </w:r>
      <w:r>
        <w:t>.</w:t>
      </w:r>
    </w:p>
    <w:p>
      <w:pPr>
        <w:pStyle w:val="88"/>
      </w:pPr>
      <w:r>
        <w:rPr>
          <w:rFonts w:eastAsia="宋体"/>
        </w:rPr>
        <w:t xml:space="preserve">- </w:t>
      </w:r>
      <w:r>
        <w:rPr>
          <w:rFonts w:eastAsia="宋体"/>
        </w:rPr>
        <w:tab/>
      </w:r>
      <w:r>
        <w:t xml:space="preserve">If </w:t>
      </w:r>
      <w:r>
        <w:rPr>
          <w:lang w:eastAsia="zh-CN"/>
        </w:rPr>
        <w:t xml:space="preserve">the </w:t>
      </w:r>
      <w:r>
        <w:rPr>
          <w:rFonts w:cs="Arial"/>
          <w:i/>
          <w:lang w:eastAsia="zh-CN"/>
        </w:rPr>
        <w:t>5G ProSe</w:t>
      </w:r>
      <w:r>
        <w:rPr>
          <w:rFonts w:hint="eastAsia" w:cs="Arial"/>
          <w:i/>
          <w:lang w:eastAsia="zh-CN"/>
        </w:rPr>
        <w:t xml:space="preserve"> </w:t>
      </w:r>
      <w:r>
        <w:rPr>
          <w:i/>
          <w:lang w:eastAsia="zh-CN"/>
        </w:rPr>
        <w:t xml:space="preserve">PC5 </w:t>
      </w:r>
      <w:r>
        <w:rPr>
          <w:rFonts w:hint="eastAsia" w:cs="Arial"/>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r>
        <w:t xml:space="preserve">If </w:t>
      </w:r>
      <w:r>
        <w:rPr>
          <w:lang w:eastAsia="zh-CN"/>
        </w:rPr>
        <w:t xml:space="preserve">the </w:t>
      </w:r>
      <w:r>
        <w:rPr>
          <w:rFonts w:hint="eastAsia" w:cs="Arial"/>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bookmarkStart w:id="155" w:name="_Hlk36823579"/>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155"/>
    <w:p>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hint="eastAsia" w:eastAsia="宋体"/>
          <w:i/>
          <w:lang w:eastAsia="zh-CN"/>
        </w:rPr>
        <w:t>N</w:t>
      </w:r>
      <w:r>
        <w:rPr>
          <w:rFonts w:hint="eastAsia"/>
          <w:i/>
          <w:lang w:eastAsia="zh-CN"/>
        </w:rPr>
        <w:t xml:space="preserve">ode </w:t>
      </w:r>
      <w:r>
        <w:rPr>
          <w:rFonts w:hint="eastAsia" w:eastAsia="宋体"/>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pPr>
        <w:pStyle w:val="88"/>
        <w:rPr>
          <w:snapToGrid w:val="0"/>
        </w:rPr>
      </w:pPr>
      <w:bookmarkStart w:id="156" w:name="_Hlk98791575"/>
      <w:r>
        <w:t>-</w:t>
      </w:r>
      <w:r>
        <w:tab/>
      </w:r>
      <w:r>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bookmarkEnd w:id="156"/>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w:t>
      </w:r>
      <w:bookmarkStart w:id="157" w:name="OLE_LINK5"/>
      <w:r>
        <w:rPr>
          <w:rFonts w:hint="eastAsia"/>
          <w:lang w:val="en-US" w:eastAsia="zh-CN"/>
        </w:rPr>
        <w:t>and TS 23.502 [13]</w:t>
      </w:r>
      <w:bookmarkEnd w:id="157"/>
      <w:r>
        <w:rPr>
          <w:rFonts w:hint="eastAsia"/>
          <w:lang w:eastAsia="zh-CN"/>
        </w:rPr>
        <w:t>.</w:t>
      </w:r>
    </w:p>
    <w:p>
      <w:pPr>
        <w:rPr>
          <w:lang w:eastAsia="zh-CN"/>
        </w:rPr>
      </w:pPr>
      <w:r>
        <w:rPr>
          <w:rFonts w:eastAsia="宋体"/>
          <w:lang w:eastAsia="ja-JP"/>
        </w:rPr>
        <w:t xml:space="preserve">If for a given QoS Flow the </w:t>
      </w:r>
      <w:r>
        <w:rPr>
          <w:rFonts w:eastAsia="宋体"/>
          <w:i/>
          <w:lang w:eastAsia="ja-JP"/>
        </w:rPr>
        <w:t>Source DL Forwarding IP Address</w:t>
      </w:r>
      <w:r>
        <w:rPr>
          <w:rFonts w:hint="eastAsia" w:eastAsia="宋体"/>
          <w:i/>
          <w:lang w:eastAsia="zh-CN"/>
        </w:rPr>
        <w:t xml:space="preserve"> </w:t>
      </w:r>
      <w:r>
        <w:rPr>
          <w:rFonts w:eastAsia="宋体"/>
          <w:lang w:eastAsia="ja-JP"/>
        </w:rPr>
        <w:t xml:space="preserve">IE is included </w:t>
      </w:r>
      <w:r>
        <w:rPr>
          <w:rFonts w:eastAsia="宋体"/>
        </w:rPr>
        <w:t xml:space="preserve">within the </w:t>
      </w:r>
      <w:r>
        <w:rPr>
          <w:rFonts w:eastAsia="宋体"/>
          <w:i/>
        </w:rPr>
        <w:t>Data Forwarding and</w:t>
      </w:r>
      <w:r>
        <w:rPr>
          <w:rFonts w:eastAsia="宋体"/>
        </w:rPr>
        <w:t xml:space="preserve"> </w:t>
      </w:r>
      <w:r>
        <w:rPr>
          <w:rFonts w:eastAsia="宋体"/>
          <w:i/>
        </w:rPr>
        <w:t>Offloading Info from source NG-RAN node</w:t>
      </w:r>
      <w:r>
        <w:rPr>
          <w:rFonts w:eastAsia="宋体"/>
        </w:rPr>
        <w:t xml:space="preserve"> IE </w:t>
      </w:r>
      <w:r>
        <w:rPr>
          <w:rFonts w:eastAsia="宋体"/>
          <w:lang w:eastAsia="ja-JP"/>
        </w:rPr>
        <w:t xml:space="preserve">in the </w:t>
      </w:r>
      <w:r>
        <w:rPr>
          <w:rFonts w:eastAsia="宋体"/>
          <w:i/>
          <w:lang w:eastAsia="ja-JP"/>
        </w:rPr>
        <w:t xml:space="preserve">PDU Session Resources To Be Setup List </w:t>
      </w:r>
      <w:r>
        <w:rPr>
          <w:rFonts w:eastAsia="宋体"/>
          <w:lang w:eastAsia="ja-JP"/>
        </w:rPr>
        <w:t>IE contained in the HANDOVER</w:t>
      </w:r>
      <w:r>
        <w:rPr>
          <w:rFonts w:eastAsia="宋体"/>
        </w:rPr>
        <w:t xml:space="preserve"> REQUEST </w:t>
      </w:r>
      <w:r>
        <w:rPr>
          <w:rFonts w:eastAsia="宋体"/>
          <w:lang w:eastAsia="ja-JP"/>
        </w:rPr>
        <w:t xml:space="preserve">message, the </w:t>
      </w:r>
      <w:r>
        <w:rPr>
          <w:rFonts w:hint="eastAsia" w:eastAsia="宋体"/>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158" w:name="_Hlk85621190"/>
      <w:r>
        <w:t>as part of its ACL functionality configuration actions, if such ACL functionality is deployed</w:t>
      </w:r>
      <w:bookmarkEnd w:id="158"/>
      <w:r>
        <w:rPr>
          <w:rFonts w:eastAsia="宋体"/>
          <w:lang w:eastAsia="ja-JP"/>
        </w:rPr>
        <w:t>.</w:t>
      </w:r>
    </w:p>
    <w:p>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pPr>
        <w:rPr>
          <w:rFonts w:eastAsia="宋体"/>
          <w:lang w:eastAsia="zh-CN"/>
        </w:rPr>
      </w:pPr>
      <w:r>
        <w:rPr>
          <w:lang w:eastAsia="zh-CN"/>
        </w:rPr>
        <w:t xml:space="preserve">If the </w:t>
      </w:r>
      <w:r>
        <w:rPr>
          <w:rFonts w:eastAsia="宋体"/>
          <w:lang w:eastAsia="zh-CN"/>
        </w:rPr>
        <w:t>HANDOVER REQUEST message includes the</w:t>
      </w:r>
      <w:r>
        <w:t xml:space="preserve"> </w:t>
      </w:r>
      <w:r>
        <w:rPr>
          <w:rFonts w:eastAsia="宋体"/>
          <w:i/>
          <w:lang w:eastAsia="zh-CN"/>
        </w:rPr>
        <w:t xml:space="preserve">MBS Area Session ID </w:t>
      </w:r>
      <w:r>
        <w:rPr>
          <w:rFonts w:eastAsia="宋体"/>
          <w:lang w:eastAsia="zh-CN"/>
        </w:rPr>
        <w:t>IE, the target NG-RAN, if supported, shall use this information as an indication from which MBS Area Session ID the UE is handed over. For each MBS session for which the</w:t>
      </w:r>
      <w:r>
        <w:rPr>
          <w:rFonts w:eastAsia="宋体"/>
          <w:i/>
          <w:lang w:eastAsia="zh-CN"/>
        </w:rPr>
        <w:t xml:space="preserve"> Active MBS Session Information </w:t>
      </w:r>
      <w:r>
        <w:rPr>
          <w:rFonts w:eastAsia="宋体"/>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rFonts w:eastAsia="宋体"/>
          <w:lang w:eastAsia="zh-CN"/>
        </w:rPr>
        <w:t xml:space="preserve">. The target NG-RAN node shall, if supported, consider that the MBS sessions for which the </w:t>
      </w:r>
      <w:r>
        <w:rPr>
          <w:rFonts w:eastAsia="宋体"/>
          <w:i/>
          <w:lang w:eastAsia="zh-CN"/>
        </w:rPr>
        <w:t xml:space="preserve">Active MBS Session Information </w:t>
      </w:r>
      <w:r>
        <w:rPr>
          <w:rFonts w:eastAsia="宋体"/>
          <w:lang w:eastAsia="zh-CN"/>
        </w:rPr>
        <w:t>IE is not included are inactive.</w:t>
      </w:r>
    </w:p>
    <w:p>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w:t>
      </w:r>
      <w:r>
        <w:t xml:space="preserve"> IE that the source NG-RAN node shall use the information for forwarding MBS traffic to the target NG-RAN node.</w:t>
      </w:r>
    </w:p>
    <w:p>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Flows Information List</w:t>
      </w:r>
      <w:r>
        <w:rPr>
          <w:lang w:eastAsia="zh-CN"/>
        </w:rPr>
        <w:t xml:space="preserve"> IE as specified in TS 23.247 [46].</w:t>
      </w:r>
    </w:p>
    <w:p>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pPr>
        <w:rPr>
          <w:rFonts w:eastAsia="宋体"/>
        </w:rPr>
      </w:pPr>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r>
        <w:rPr>
          <w:rFonts w:eastAsia="宋体"/>
        </w:rPr>
        <w:t>.</w:t>
      </w:r>
    </w:p>
    <w:p>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
        <w:rPr>
          <w:rFonts w:eastAsia="宋体"/>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pPr>
        <w:rPr>
          <w:b/>
        </w:rPr>
      </w:pPr>
      <w:r>
        <w:rPr>
          <w:b/>
        </w:rPr>
        <w:t>Interaction with SN Status Transfer procedure:</w:t>
      </w:r>
    </w:p>
    <w:p>
      <w:pPr>
        <w:rPr>
          <w:lang w:eastAsia="ja-JP"/>
        </w:rPr>
      </w:pPr>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pPr>
        <w:rPr>
          <w:b/>
        </w:rPr>
      </w:pPr>
      <w:r>
        <w:rPr>
          <w:b/>
        </w:rPr>
        <w:t>Interaction with AI/ML Information Reporting procedure:</w:t>
      </w:r>
    </w:p>
    <w:p>
      <w:r>
        <w:t>If the</w:t>
      </w:r>
      <w:r>
        <w:rPr>
          <w:i/>
        </w:rPr>
        <w:t xml:space="preserve"> AI/ML </w:t>
      </w:r>
      <w:r>
        <w:rPr>
          <w:i/>
          <w:lang w:eastAsia="ja-JP"/>
        </w:rPr>
        <w:t xml:space="preserve">Measurement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the completion of handover procedure, via the AI/ML Information Reporting procedure, the requested AI/ML information configured via the previous AI/ML Information Reporting Initiation procedure corresponding to the </w:t>
      </w:r>
      <w:r>
        <w:rPr>
          <w:i/>
          <w:lang w:eastAsia="ja-JP"/>
        </w:rPr>
        <w:t xml:space="preserve">NG-RAN node1 Measurement </w:t>
      </w:r>
      <w:r>
        <w:rPr>
          <w:lang w:eastAsia="ja-JP"/>
        </w:rPr>
        <w:t>and the</w:t>
      </w:r>
      <w:r>
        <w:rPr>
          <w:i/>
          <w:lang w:eastAsia="ja-JP"/>
        </w:rPr>
        <w:t xml:space="preserve"> NG-RAN node2 Measurement ID </w:t>
      </w:r>
      <w:r>
        <w:rPr>
          <w:lang w:eastAsia="ja-JP"/>
        </w:rPr>
        <w:t>IEs.</w:t>
      </w:r>
    </w:p>
    <w:p>
      <w:pPr>
        <w:pStyle w:val="6"/>
        <w:numPr>
          <w:ilvl w:val="2"/>
          <w:numId w:val="0"/>
        </w:numPr>
        <w:ind w:leftChars="0"/>
      </w:pPr>
      <w:bookmarkStart w:id="159" w:name="_Toc74151123"/>
      <w:bookmarkStart w:id="160" w:name="_Toc120033062"/>
      <w:bookmarkStart w:id="161" w:name="_Toc64446934"/>
      <w:bookmarkStart w:id="162" w:name="_Toc98867964"/>
      <w:bookmarkStart w:id="163" w:name="_Toc29991238"/>
      <w:bookmarkStart w:id="164" w:name="_Toc45107689"/>
      <w:bookmarkStart w:id="165" w:name="_Toc113824906"/>
      <w:bookmarkStart w:id="166" w:name="_Toc36555638"/>
      <w:bookmarkStart w:id="167" w:name="_Toc51850388"/>
      <w:bookmarkStart w:id="168" w:name="_Toc97903951"/>
      <w:bookmarkStart w:id="169" w:name="_Toc66286428"/>
      <w:bookmarkStart w:id="170" w:name="_Toc105174248"/>
      <w:bookmarkStart w:id="171" w:name="_Toc20955051"/>
      <w:bookmarkStart w:id="172" w:name="_Toc45901309"/>
      <w:bookmarkStart w:id="173" w:name="_Toc56693391"/>
      <w:bookmarkStart w:id="174" w:name="_Toc44497301"/>
      <w:bookmarkStart w:id="175" w:name="_Toc106109085"/>
      <w:bookmarkStart w:id="176" w:name="_Toc88653595"/>
      <w:r>
        <w:t>8.2.1.3</w:t>
      </w:r>
      <w:r>
        <w:tab/>
      </w:r>
      <w:r>
        <w:t>Unsuccessful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pStyle w:val="68"/>
      </w:pPr>
      <w:r>
        <w:object>
          <v:shape id="_x0000_i1026" o:spt="75" type="#_x0000_t75" style="height:126.8pt;width:342.2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67"/>
      </w:pPr>
      <w:r>
        <w:t>Figure 8.2.1.3-1: Handover Preparation, unsuccessful operation</w:t>
      </w:r>
    </w:p>
    <w:p>
      <w: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Pr>
          <w:i/>
        </w:rPr>
        <w:t xml:space="preserve">Cause </w:t>
      </w:r>
      <w:r>
        <w:t>IE with an appropriate value.</w:t>
      </w:r>
    </w:p>
    <w:p>
      <w:r>
        <w:t xml:space="preserve">If the </w:t>
      </w:r>
      <w:r>
        <w:rPr>
          <w:i/>
        </w:rPr>
        <w:t>Conditional Handover Information</w:t>
      </w:r>
      <w:r>
        <w:t xml:space="preserve"> </w:t>
      </w:r>
      <w:r>
        <w:rPr>
          <w:i/>
        </w:rPr>
        <w:t>Request</w:t>
      </w:r>
      <w:r>
        <w:t xml:space="preserve"> IE is contained in the HANDOVER REQUEST message and the target NG-RAN node rejects the handover or a failure occurs during the Handover Preparation, the target NG-RAN node shall include the </w:t>
      </w:r>
      <w:r>
        <w:rPr>
          <w:i/>
        </w:rPr>
        <w:t>Requested Target Cell ID</w:t>
      </w:r>
      <w:r>
        <w:t xml:space="preserve"> IE in the HANDOVER PREPARATION FAILURE message.</w:t>
      </w:r>
    </w:p>
    <w:p>
      <w:pPr>
        <w:rPr>
          <w:b/>
        </w:rPr>
      </w:pPr>
      <w:r>
        <w:rPr>
          <w:b/>
        </w:rPr>
        <w:t>Interactions with Handover Cancel procedure:</w:t>
      </w:r>
    </w:p>
    <w:p>
      <w:pPr>
        <w:rPr>
          <w:rFonts w:eastAsia="MS Gothic"/>
        </w:rPr>
      </w:pPr>
      <w:r>
        <w:t>If there is no response from the target NG-RAN node to the HANDOVER REQUEST message before timer TXn</w:t>
      </w:r>
      <w:r>
        <w:rPr>
          <w:vertAlign w:val="subscript"/>
        </w:rPr>
        <w:t>RELOCprep</w:t>
      </w:r>
      <w:r>
        <w:t xml:space="preserve"> expires in the source NG-RAN node, the source NG-RAN node should cancel the Handover Preparation procedure towards the target NG-RAN node by initiating the Handover Cancel procedure with the appropriate value for the </w:t>
      </w:r>
      <w:r>
        <w:rPr>
          <w:i/>
        </w:rPr>
        <w:t>Cause</w:t>
      </w:r>
      <w:r>
        <w:t xml:space="preserve"> IE. </w:t>
      </w:r>
      <w:r>
        <w:rPr>
          <w:szCs w:val="18"/>
        </w:rPr>
        <w:t xml:space="preserve">The source NG-RAN node shall ignore any </w:t>
      </w:r>
      <w:r>
        <w:t>HANDOVER REQUEST ACKNOWLEDGE or HANDOVER PREPARATION FAILURE message received after the initiation of the Handover Cancel procedure and</w:t>
      </w:r>
      <w:r>
        <w:rPr>
          <w:rFonts w:eastAsia="MS Gothic"/>
        </w:rPr>
        <w:t xml:space="preserve"> remove any reference and release any resources related to the concerned Xn UE-associated signalling.</w:t>
      </w:r>
    </w:p>
    <w:p>
      <w:pPr>
        <w:pStyle w:val="6"/>
        <w:numPr>
          <w:ilvl w:val="2"/>
          <w:numId w:val="0"/>
        </w:numPr>
        <w:ind w:leftChars="0"/>
      </w:pPr>
      <w:bookmarkStart w:id="177" w:name="_Toc44497302"/>
      <w:bookmarkStart w:id="178" w:name="_Toc64446935"/>
      <w:bookmarkStart w:id="179" w:name="_Toc106109086"/>
      <w:bookmarkStart w:id="180" w:name="_Toc45107690"/>
      <w:bookmarkStart w:id="181" w:name="_Toc29991239"/>
      <w:bookmarkStart w:id="182" w:name="_Toc97903952"/>
      <w:bookmarkStart w:id="183" w:name="_Toc20955052"/>
      <w:bookmarkStart w:id="184" w:name="_Toc36555639"/>
      <w:bookmarkStart w:id="185" w:name="_Toc74151124"/>
      <w:bookmarkStart w:id="186" w:name="_Toc45901310"/>
      <w:bookmarkStart w:id="187" w:name="_Toc66286429"/>
      <w:bookmarkStart w:id="188" w:name="_Toc88653596"/>
      <w:bookmarkStart w:id="189" w:name="_Toc120033063"/>
      <w:bookmarkStart w:id="190" w:name="_Toc105174249"/>
      <w:bookmarkStart w:id="191" w:name="_Toc51850389"/>
      <w:bookmarkStart w:id="192" w:name="_Toc113824907"/>
      <w:bookmarkStart w:id="193" w:name="_Toc98867965"/>
      <w:bookmarkStart w:id="194" w:name="_Toc56693392"/>
      <w:r>
        <w:t>8.2.1.4</w:t>
      </w:r>
      <w:r>
        <w:tab/>
      </w:r>
      <w:r>
        <w:t>Abnormal Conditions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
        <w:t xml:space="preserve">If the supported algorithms for encryption defined in the </w:t>
      </w:r>
      <w:r>
        <w:rPr>
          <w:i/>
        </w:rPr>
        <w:t>UE Security Capabilities</w:t>
      </w:r>
      <w:r>
        <w:t xml:space="preserve"> IE in the </w:t>
      </w:r>
      <w:r>
        <w:rPr>
          <w:i/>
        </w:rPr>
        <w:t>UE Context Information</w:t>
      </w:r>
      <w: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
        <w:t xml:space="preserve">If the supported algorithms for integrity defined in the </w:t>
      </w:r>
      <w:r>
        <w:rPr>
          <w:i/>
        </w:rPr>
        <w:t>UE Security Capabilities</w:t>
      </w:r>
      <w:r>
        <w:t xml:space="preserve"> IE in the </w:t>
      </w:r>
      <w:r>
        <w:rPr>
          <w:i/>
        </w:rPr>
        <w:t>UE Context Information</w:t>
      </w:r>
      <w: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
        <w:t xml:space="preserve">If the </w:t>
      </w:r>
      <w:r>
        <w:rPr>
          <w:rFonts w:eastAsia="Arial Unicode MS"/>
          <w:i/>
          <w:iCs/>
        </w:rPr>
        <w:t>CHO trigger</w:t>
      </w:r>
      <w:r>
        <w:rPr>
          <w:rFonts w:eastAsia="Arial Unicode MS"/>
        </w:rPr>
        <w:t xml:space="preserve"> IE is set to "CHO-replace"</w:t>
      </w:r>
      <w:r>
        <w:t xml:space="preserve"> in the HANDOVER REQUEST message, but there is no CHO prepared for the included Target NG-RAN node UE XnAP ID, or </w:t>
      </w:r>
      <w:r>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Pr>
          <w:i/>
          <w:iCs/>
        </w:rPr>
        <w:t xml:space="preserve">Cell ID </w:t>
      </w:r>
      <w:r>
        <w:t xml:space="preserve">IE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the NG-RAN node shall reject the procedure using the HANDOVER PREPARATION FAILURE message.</w:t>
      </w:r>
    </w:p>
    <w:p>
      <w:r>
        <w:t xml:space="preserve">If the HANDOVER REQUEST message includes information for a PLMN not serving the UE in the target NG-RAN node in the </w:t>
      </w:r>
      <w:r>
        <w:rPr>
          <w:i/>
        </w:rPr>
        <w:t>Management Based MDT PLMN List</w:t>
      </w:r>
      <w:r>
        <w:t xml:space="preserve"> IE, the target NG-RAN node shall ignore information for that PLMN within the Management Based MDT PLMN List. </w:t>
      </w:r>
    </w:p>
    <w:p>
      <w:pPr>
        <w:pStyle w:val="167"/>
      </w:pPr>
    </w:p>
    <w:p>
      <w:pPr>
        <w:pStyle w:val="167"/>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Pr>
        <w:pStyle w:val="5"/>
        <w:numPr>
          <w:ilvl w:val="2"/>
          <w:numId w:val="0"/>
        </w:numPr>
        <w:ind w:leftChars="0"/>
      </w:pPr>
      <w:r>
        <w:t>8.4.AA</w:t>
      </w:r>
      <w:r>
        <w:tab/>
      </w:r>
      <w:r>
        <w:t xml:space="preserve">AI/ML Information Reporting Initiation </w:t>
      </w:r>
      <w:r>
        <w:rPr>
          <w:highlight w:val="yellow"/>
        </w:rPr>
        <w:t>(FFS on the name)</w:t>
      </w:r>
    </w:p>
    <w:p>
      <w:pPr>
        <w:pStyle w:val="6"/>
        <w:numPr>
          <w:ilvl w:val="2"/>
          <w:numId w:val="0"/>
        </w:numPr>
        <w:ind w:leftChars="0"/>
      </w:pPr>
      <w:r>
        <w:t>8.4.AA.1</w:t>
      </w:r>
      <w:r>
        <w:tab/>
      </w:r>
      <w:r>
        <w:t>General</w:t>
      </w:r>
    </w:p>
    <w:p>
      <w:r>
        <w:t>This procedure is used by an NG-RAN node to request the reporting of AI/ML related information to another NG-RAN node.</w:t>
      </w:r>
    </w:p>
    <w:p>
      <w:r>
        <w:t xml:space="preserve">The procedure uses </w:t>
      </w:r>
      <w:r>
        <w:rPr>
          <w:lang w:eastAsia="zh-CN"/>
        </w:rPr>
        <w:t>non UE-associated signalling</w:t>
      </w:r>
      <w:r>
        <w:t>.</w:t>
      </w:r>
    </w:p>
    <w:p>
      <w:pPr>
        <w:pStyle w:val="87"/>
      </w:pPr>
      <w:r>
        <w:rPr>
          <w:highlight w:val="yellow"/>
        </w:rPr>
        <w:t>Editor’s Note: FFS other information that can be requested using this procedure.</w:t>
      </w:r>
    </w:p>
    <w:p>
      <w:pPr>
        <w:pStyle w:val="87"/>
      </w:pPr>
      <w:r>
        <w:rPr>
          <w:highlight w:val="yellow"/>
        </w:rPr>
        <w:t>Editor’s Note: FFS content of AL/ML related information.</w:t>
      </w:r>
    </w:p>
    <w:p>
      <w:pPr>
        <w:pStyle w:val="6"/>
        <w:numPr>
          <w:ilvl w:val="2"/>
          <w:numId w:val="0"/>
        </w:numPr>
        <w:ind w:leftChars="0"/>
      </w:pPr>
      <w:r>
        <w:t>8.4.AA.2</w:t>
      </w:r>
      <w:r>
        <w:tab/>
      </w:r>
      <w:r>
        <w:t>Successful Operation</w:t>
      </w:r>
    </w:p>
    <w:p>
      <w:pPr>
        <w:pStyle w:val="68"/>
      </w:pPr>
      <w:r>
        <w:object>
          <v:shape id="_x0000_i1027" o:spt="75" type="#_x0000_t75" style="height:118.2pt;width:285.85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p>
    <w:p>
      <w:pPr>
        <w:pStyle w:val="67"/>
      </w:pPr>
      <w:r>
        <w:t>Figure 8.4.AA.2-1: AI/ML Information Reporting Initiation, successful operation</w:t>
      </w:r>
    </w:p>
    <w:p>
      <w:r>
        <w:t>NG-RAN node</w:t>
      </w:r>
      <w:r>
        <w:rPr>
          <w:vertAlign w:val="subscript"/>
        </w:rPr>
        <w:t>1</w:t>
      </w:r>
      <w:r>
        <w:t xml:space="preserve"> initiates the procedure by sending the AI/ML INFORMATION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pPr>
        <w:pStyle w:val="88"/>
      </w:pPr>
      <w:r>
        <w:t>-</w:t>
      </w:r>
      <w:r>
        <w:tab/>
      </w:r>
      <w:r>
        <w:t xml:space="preserve">shall initiate the requested AI/ML related information reporting according to the parameters given in the request in case the </w:t>
      </w:r>
      <w:bookmarkStart w:id="195" w:name="OLE_LINK1"/>
      <w:bookmarkStart w:id="196" w:name="OLE_LINK2"/>
      <w:r>
        <w:rPr>
          <w:i/>
        </w:rPr>
        <w:t>Registration Request</w:t>
      </w:r>
      <w:r>
        <w:t xml:space="preserve"> </w:t>
      </w:r>
      <w:bookmarkEnd w:id="195"/>
      <w:bookmarkEnd w:id="196"/>
      <w:r>
        <w:t>IE is set to “start”; or</w:t>
      </w:r>
    </w:p>
    <w:p>
      <w:pPr>
        <w:pStyle w:val="88"/>
      </w:pPr>
      <w:r>
        <w:t>-</w:t>
      </w:r>
      <w:r>
        <w:tab/>
      </w:r>
      <w:r>
        <w:t xml:space="preserve">shall stop all cells AI/ML related information reporting and terminate the reporting in case the </w:t>
      </w:r>
      <w:r>
        <w:rPr>
          <w:i/>
        </w:rPr>
        <w:t>Registration Request</w:t>
      </w:r>
      <w:r>
        <w:t xml:space="preserve"> IE is set to “stop”; or</w:t>
      </w:r>
    </w:p>
    <w:p>
      <w:pPr>
        <w:pStyle w:val="88"/>
      </w:pPr>
      <w:r>
        <w:t>-</w:t>
      </w:r>
      <w:r>
        <w:tab/>
      </w:r>
      <w:del w:id="6" w:author="ZTE" w:date="2023-08-10T23:00:24Z">
        <w:r>
          <w:rPr>
            <w:highlight w:val="yellow"/>
          </w:rPr>
          <w:delText>FF</w:delText>
        </w:r>
      </w:del>
      <w:del w:id="7" w:author="ZTE" w:date="2023-08-10T23:00:23Z">
        <w:r>
          <w:rPr>
            <w:highlight w:val="yellow"/>
          </w:rPr>
          <w:delText>S</w:delText>
        </w:r>
      </w:del>
      <w:ins w:id="8" w:author="ZTE" w:date="2023-08-10T23:00:27Z">
        <w:r>
          <w:rPr/>
          <w:t>shall add cells indicated in the Cell To Report List IE to the measurements initiated before for the given measurement IDs, in case the Registration Request IE is set to "add". If measurements are already initiated for a cell indicated in the Cell To Report List IE, this information shall be ignored.</w:t>
        </w:r>
      </w:ins>
      <w:del w:id="9" w:author="ZTE" w:date="2023-08-10T23:00:27Z">
        <w:r>
          <w:rPr/>
          <w:delText xml:space="preserve"> </w:delText>
        </w:r>
      </w:del>
    </w:p>
    <w:p>
      <w:r>
        <w:t xml:space="preserve">If the </w:t>
      </w:r>
      <w:r>
        <w:rPr>
          <w:i/>
        </w:rPr>
        <w:t>Registration Request</w:t>
      </w:r>
      <w:r>
        <w:t xml:space="preserve"> IE is set to “start” in the AI/ML INFORMATION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
        <w:t>If NG-RAN node</w:t>
      </w:r>
      <w:r>
        <w:rPr>
          <w:vertAlign w:val="subscript"/>
        </w:rPr>
        <w:t xml:space="preserve">2 </w:t>
      </w:r>
      <w:r>
        <w:t>is capable to provide all of the requested information, it shall initiate the AI/ML related information reporting as requested by NG-RAN node</w:t>
      </w:r>
      <w:r>
        <w:rPr>
          <w:vertAlign w:val="subscript"/>
        </w:rPr>
        <w:t>1</w:t>
      </w:r>
      <w:r>
        <w:t xml:space="preserve"> and respond with the AI/ML INFORMATION RESPONSE message.</w:t>
      </w:r>
    </w:p>
    <w:p>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p>
    <w:p>
      <w:r>
        <w:t xml:space="preserve">If the </w:t>
      </w:r>
      <w:r>
        <w:rPr>
          <w:i/>
        </w:rPr>
        <w:t>Reporting Periodicity</w:t>
      </w:r>
      <w:r>
        <w:t xml:space="preserve"> IE in the AI/ML INFORMATION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pPr>
        <w:rPr>
          <w:ins w:id="10" w:author="ZTE" w:date="2023-08-10T22:56:55Z"/>
          <w:rFonts w:hint="eastAsia"/>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pPr>
        <w:rPr>
          <w:ins w:id="11" w:author="ZTE" w:date="2023-08-10T22:56:15Z"/>
          <w:rFonts w:hint="eastAsia"/>
          <w:lang w:val="en-US" w:eastAsia="zh-CN"/>
        </w:rPr>
      </w:pPr>
      <w:ins w:id="12" w:author="ZTE" w:date="2023-08-10T22:56:55Z">
        <w:r>
          <w:rPr>
            <w:rFonts w:hint="eastAsia"/>
            <w:lang w:val="en-US" w:eastAsia="zh-CN"/>
          </w:rPr>
          <w:t xml:space="preserve">If the </w:t>
        </w:r>
      </w:ins>
      <w:ins w:id="13" w:author="ZTE" w:date="2023-08-10T22:56:55Z">
        <w:r>
          <w:rPr>
            <w:rFonts w:hint="eastAsia"/>
            <w:i/>
            <w:iCs/>
            <w:lang w:val="en-US" w:eastAsia="zh-CN"/>
          </w:rPr>
          <w:t>Requested Time Duration</w:t>
        </w:r>
      </w:ins>
      <w:ins w:id="14" w:author="ZTE" w:date="2023-08-10T22:56:55Z">
        <w:r>
          <w:rPr>
            <w:rFonts w:hint="eastAsia"/>
            <w:lang w:val="en-US" w:eastAsia="zh-CN"/>
          </w:rPr>
          <w:t xml:space="preserve"> IE in the AI/ML INFORMATION REQUEST message is present, </w:t>
        </w:r>
      </w:ins>
      <w:ins w:id="15" w:author="ZTE" w:date="2023-08-10T22:56:55Z">
        <w:r>
          <w:rPr>
            <w:lang w:val="en-US" w:eastAsia="zh-CN"/>
          </w:rPr>
          <w:t>it</w:t>
        </w:r>
      </w:ins>
      <w:ins w:id="16" w:author="ZTE" w:date="2023-08-10T22:56:55Z">
        <w:r>
          <w:rPr>
            <w:rFonts w:hint="eastAsia"/>
            <w:lang w:val="en-US" w:eastAsia="zh-CN"/>
          </w:rPr>
          <w:t xml:space="preserve"> indicates </w:t>
        </w:r>
      </w:ins>
      <w:ins w:id="17" w:author="ZTE" w:date="2023-08-10T22:56:55Z">
        <w:r>
          <w:rPr>
            <w:lang w:val="en-US"/>
          </w:rPr>
          <w:t xml:space="preserve">the </w:t>
        </w:r>
      </w:ins>
      <w:ins w:id="18" w:author="ZTE" w:date="2023-08-10T22:56:55Z">
        <w:r>
          <w:rPr>
            <w:rFonts w:hint="eastAsia"/>
            <w:lang w:val="en-US" w:eastAsia="zh-CN"/>
          </w:rPr>
          <w:t>time duration</w:t>
        </w:r>
      </w:ins>
      <w:ins w:id="19" w:author="ZTE" w:date="2023-08-10T22:56:55Z">
        <w:r>
          <w:rPr>
            <w:lang w:val="en-US"/>
          </w:rPr>
          <w:t xml:space="preserve"> to which the predic</w:t>
        </w:r>
      </w:ins>
      <w:ins w:id="20" w:author="ZTE" w:date="2023-08-10T22:56:55Z">
        <w:r>
          <w:rPr>
            <w:rFonts w:hint="eastAsia"/>
            <w:lang w:val="en-US" w:eastAsia="zh-CN"/>
          </w:rPr>
          <w:t>t</w:t>
        </w:r>
      </w:ins>
      <w:ins w:id="21" w:author="ZTE" w:date="2023-08-10T22:56:55Z">
        <w:r>
          <w:rPr>
            <w:lang w:val="en-US" w:eastAsia="zh-CN"/>
          </w:rPr>
          <w:t>ion of the</w:t>
        </w:r>
      </w:ins>
      <w:ins w:id="22" w:author="ZTE" w:date="2023-08-10T22:56:55Z">
        <w:r>
          <w:rPr>
            <w:lang w:val="en-US"/>
          </w:rPr>
          <w:t xml:space="preserve"> information requested applies</w:t>
        </w:r>
      </w:ins>
      <w:ins w:id="23" w:author="ZTE" w:date="2023-08-10T22:56:55Z">
        <w:r>
          <w:rPr>
            <w:rFonts w:hint="eastAsia"/>
            <w:lang w:val="en-US" w:eastAsia="zh-CN"/>
          </w:rPr>
          <w:t xml:space="preserve">. The </w:t>
        </w:r>
      </w:ins>
      <w:ins w:id="24" w:author="ZTE" w:date="2023-08-10T22:56:55Z">
        <w:r>
          <w:rPr/>
          <w:t>NG-RAN node</w:t>
        </w:r>
      </w:ins>
      <w:ins w:id="25" w:author="ZTE" w:date="2023-08-10T22:56:55Z">
        <w:r>
          <w:rPr>
            <w:vertAlign w:val="subscript"/>
          </w:rPr>
          <w:t>2</w:t>
        </w:r>
      </w:ins>
      <w:ins w:id="26" w:author="ZTE" w:date="2023-08-10T22:56:55Z">
        <w:r>
          <w:rPr>
            <w:rFonts w:hint="eastAsia"/>
            <w:vertAlign w:val="subscript"/>
            <w:lang w:val="en-US" w:eastAsia="zh-CN"/>
          </w:rPr>
          <w:t xml:space="preserve"> </w:t>
        </w:r>
      </w:ins>
      <w:ins w:id="27" w:author="ZTE" w:date="2023-08-10T22:56:55Z">
        <w:r>
          <w:rPr/>
          <w:t>shall</w:t>
        </w:r>
      </w:ins>
      <w:ins w:id="28" w:author="ZTE" w:date="2023-08-10T22:56:55Z">
        <w:r>
          <w:rPr>
            <w:rFonts w:hint="eastAsia"/>
            <w:lang w:val="en-US" w:eastAsia="zh-CN"/>
          </w:rPr>
          <w:t xml:space="preserve"> take it into account when generating the requested predicted information.</w:t>
        </w:r>
      </w:ins>
    </w:p>
    <w:p>
      <w:pPr>
        <w:rPr>
          <w:ins w:id="29" w:author="ZTE" w:date="2023-08-10T22:56:16Z"/>
          <w:rFonts w:hint="eastAsia"/>
          <w:lang w:val="en-US" w:eastAsia="zh-CN"/>
        </w:rPr>
      </w:pPr>
      <w:ins w:id="30" w:author="ZTE" w:date="2023-08-10T22:56:15Z">
        <w:r>
          <w:rPr/>
          <w:t xml:space="preserve">If the </w:t>
        </w:r>
      </w:ins>
      <w:ins w:id="31" w:author="ZTE" w:date="2023-08-10T22:56:16Z">
        <w:r>
          <w:rPr>
            <w:i/>
          </w:rPr>
          <w:t>Partial Reporting Indication</w:t>
        </w:r>
      </w:ins>
      <w:ins w:id="32" w:author="ZTE" w:date="2023-08-10T22:56:16Z">
        <w:r>
          <w:rPr/>
          <w:t xml:space="preserve"> IE is </w:t>
        </w:r>
      </w:ins>
      <w:ins w:id="33" w:author="ZTE" w:date="2023-08-10T22:56:16Z">
        <w:r>
          <w:rPr>
            <w:rFonts w:hint="eastAsia"/>
            <w:lang w:val="en-US" w:eastAsia="zh-CN"/>
          </w:rPr>
          <w:t xml:space="preserve">set to </w:t>
        </w:r>
      </w:ins>
      <w:ins w:id="34" w:author="ZTE" w:date="2023-08-10T22:56:16Z">
        <w:r>
          <w:rPr>
            <w:rFonts w:hint="default"/>
            <w:lang w:val="en-US" w:eastAsia="zh-CN"/>
          </w:rPr>
          <w:t>“</w:t>
        </w:r>
      </w:ins>
      <w:ins w:id="35" w:author="ZTE" w:date="2023-08-10T22:56:16Z">
        <w:r>
          <w:rPr>
            <w:rFonts w:hint="eastAsia"/>
            <w:lang w:val="en-US" w:eastAsia="zh-CN"/>
          </w:rPr>
          <w:t>allowed</w:t>
        </w:r>
      </w:ins>
      <w:ins w:id="36" w:author="ZTE" w:date="2023-08-10T22:56:16Z">
        <w:r>
          <w:rPr>
            <w:rFonts w:hint="default"/>
            <w:lang w:val="en-US" w:eastAsia="zh-CN"/>
          </w:rPr>
          <w:t>”</w:t>
        </w:r>
      </w:ins>
      <w:ins w:id="37" w:author="ZTE" w:date="2023-08-10T22:56:16Z">
        <w:r>
          <w:rPr/>
          <w:t xml:space="preserve"> in the AI/ML INFORMATION REQUEST message, the NG-RAN node</w:t>
        </w:r>
      </w:ins>
      <w:ins w:id="38" w:author="ZTE" w:date="2023-08-10T22:56:16Z">
        <w:r>
          <w:rPr>
            <w:vertAlign w:val="subscript"/>
          </w:rPr>
          <w:t>2</w:t>
        </w:r>
      </w:ins>
      <w:ins w:id="39" w:author="ZTE" w:date="2023-08-10T22:56:16Z">
        <w:r>
          <w:rPr/>
          <w:t xml:space="preserve"> is allowed to provide all or part of requested information and shall initiate the AI/ML related information reporting as requested by NG-RAN node</w:t>
        </w:r>
      </w:ins>
      <w:ins w:id="40" w:author="ZTE" w:date="2023-08-10T22:56:16Z">
        <w:r>
          <w:rPr>
            <w:vertAlign w:val="subscript"/>
          </w:rPr>
          <w:t>1</w:t>
        </w:r>
      </w:ins>
      <w:ins w:id="41" w:author="ZTE" w:date="2023-08-10T22:56:16Z">
        <w:r>
          <w:rPr/>
          <w:t xml:space="preserve"> and include the </w:t>
        </w:r>
      </w:ins>
      <w:ins w:id="42" w:author="ZTE" w:date="2023-08-10T22:56:16Z">
        <w:r>
          <w:rPr>
            <w:rFonts w:hint="eastAsia"/>
            <w:i/>
            <w:iCs/>
            <w:lang w:val="en-US" w:eastAsia="zh-CN"/>
          </w:rPr>
          <w:t>Failied</w:t>
        </w:r>
      </w:ins>
      <w:ins w:id="43" w:author="ZTE" w:date="2023-08-10T22:56:16Z">
        <w:r>
          <w:rPr>
            <w:rFonts w:hint="eastAsia"/>
            <w:lang w:val="en-US" w:eastAsia="zh-CN"/>
          </w:rPr>
          <w:t xml:space="preserve"> </w:t>
        </w:r>
      </w:ins>
      <w:ins w:id="44" w:author="ZTE" w:date="2023-08-10T22:56:16Z">
        <w:r>
          <w:rPr>
            <w:i/>
          </w:rPr>
          <w:t>Report Characteristics</w:t>
        </w:r>
      </w:ins>
      <w:ins w:id="45" w:author="ZTE" w:date="2023-08-10T22:56:16Z">
        <w:r>
          <w:rPr/>
          <w:t xml:space="preserve"> IE</w:t>
        </w:r>
      </w:ins>
      <w:ins w:id="46" w:author="ZTE" w:date="2023-08-10T22:56:16Z">
        <w:r>
          <w:rPr>
            <w:rFonts w:hint="eastAsia"/>
            <w:lang w:val="en-US" w:eastAsia="zh-CN"/>
          </w:rPr>
          <w:t xml:space="preserve"> and </w:t>
        </w:r>
      </w:ins>
      <w:ins w:id="47" w:author="ZTE" w:date="2023-08-10T22:56:16Z">
        <w:r>
          <w:rPr>
            <w:rFonts w:hint="eastAsia"/>
            <w:i/>
            <w:iCs/>
            <w:lang w:val="en-US" w:eastAsia="zh-CN"/>
          </w:rPr>
          <w:t>Successful</w:t>
        </w:r>
      </w:ins>
      <w:ins w:id="48" w:author="ZTE" w:date="2023-08-10T22:56:16Z">
        <w:r>
          <w:rPr>
            <w:rFonts w:hint="eastAsia"/>
            <w:lang w:val="en-US" w:eastAsia="zh-CN"/>
          </w:rPr>
          <w:t xml:space="preserve"> </w:t>
        </w:r>
      </w:ins>
      <w:ins w:id="49" w:author="ZTE" w:date="2023-08-10T22:56:16Z">
        <w:r>
          <w:rPr>
            <w:i/>
          </w:rPr>
          <w:t>Report Characteristics</w:t>
        </w:r>
      </w:ins>
      <w:ins w:id="50" w:author="ZTE" w:date="2023-08-10T22:56:16Z">
        <w:r>
          <w:rPr/>
          <w:t xml:space="preserve"> IE</w:t>
        </w:r>
      </w:ins>
      <w:ins w:id="51" w:author="ZTE" w:date="2023-08-10T22:56:16Z">
        <w:r>
          <w:rPr>
            <w:rFonts w:hint="eastAsia"/>
            <w:lang w:val="en-US" w:eastAsia="zh-CN"/>
          </w:rPr>
          <w:t xml:space="preserve"> </w:t>
        </w:r>
      </w:ins>
      <w:ins w:id="52" w:author="ZTE" w:date="2023-08-10T22:56:16Z">
        <w:r>
          <w:rPr/>
          <w:t>in the AI/ML INFORMATION RESPONSE message</w:t>
        </w:r>
      </w:ins>
      <w:ins w:id="53" w:author="ZTE" w:date="2023-08-10T22:56:16Z">
        <w:r>
          <w:rPr>
            <w:rFonts w:hint="eastAsia"/>
            <w:lang w:val="en-US" w:eastAsia="zh-CN"/>
          </w:rPr>
          <w:t xml:space="preserve">. </w:t>
        </w:r>
      </w:ins>
    </w:p>
    <w:p>
      <w:pPr>
        <w:rPr>
          <w:ins w:id="54" w:author="ZTE" w:date="2023-08-10T22:56:16Z"/>
          <w:rFonts w:hint="default"/>
          <w:lang w:val="en-US" w:eastAsia="zh-CN"/>
        </w:rPr>
      </w:pPr>
      <w:ins w:id="55" w:author="ZTE" w:date="2023-08-10T22:56:16Z">
        <w:r>
          <w:rPr/>
          <w:t xml:space="preserve">If the </w:t>
        </w:r>
      </w:ins>
      <w:ins w:id="56" w:author="ZTE" w:date="2023-08-10T22:56:16Z">
        <w:r>
          <w:rPr>
            <w:i/>
          </w:rPr>
          <w:t>Partial Reporting Indication</w:t>
        </w:r>
      </w:ins>
      <w:ins w:id="57" w:author="ZTE" w:date="2023-08-10T22:56:16Z">
        <w:r>
          <w:rPr/>
          <w:t xml:space="preserve"> IE is </w:t>
        </w:r>
      </w:ins>
      <w:ins w:id="58" w:author="ZTE" w:date="2023-08-10T22:56:16Z">
        <w:r>
          <w:rPr>
            <w:rFonts w:hint="eastAsia"/>
            <w:lang w:val="en-US" w:eastAsia="zh-CN"/>
          </w:rPr>
          <w:t xml:space="preserve">set to </w:t>
        </w:r>
      </w:ins>
      <w:ins w:id="59" w:author="ZTE" w:date="2023-08-10T22:56:16Z">
        <w:r>
          <w:rPr>
            <w:rFonts w:hint="default"/>
            <w:lang w:val="en-US" w:eastAsia="zh-CN"/>
          </w:rPr>
          <w:t>“</w:t>
        </w:r>
      </w:ins>
      <w:ins w:id="60" w:author="ZTE" w:date="2023-08-10T22:56:16Z">
        <w:r>
          <w:rPr>
            <w:rFonts w:hint="eastAsia"/>
            <w:lang w:val="en-US" w:eastAsia="zh-CN"/>
          </w:rPr>
          <w:t>not allowed</w:t>
        </w:r>
      </w:ins>
      <w:ins w:id="61" w:author="ZTE" w:date="2023-08-10T22:56:16Z">
        <w:r>
          <w:rPr>
            <w:rFonts w:hint="default"/>
            <w:lang w:val="en-US" w:eastAsia="zh-CN"/>
          </w:rPr>
          <w:t>”</w:t>
        </w:r>
      </w:ins>
      <w:ins w:id="62" w:author="ZTE" w:date="2023-08-10T22:56:16Z">
        <w:r>
          <w:rPr/>
          <w:t xml:space="preserve"> in the AI/ML INFORMATION REQUEST message,</w:t>
        </w:r>
      </w:ins>
      <w:ins w:id="63" w:author="ZTE" w:date="2023-08-10T22:56:16Z">
        <w:r>
          <w:rPr>
            <w:rFonts w:hint="eastAsia"/>
            <w:lang w:val="en-US" w:eastAsia="zh-CN"/>
          </w:rPr>
          <w:t xml:space="preserve"> and </w:t>
        </w:r>
      </w:ins>
      <w:ins w:id="64" w:author="ZTE" w:date="2023-08-10T22:56:16Z">
        <w:r>
          <w:rPr/>
          <w:t>NG-RAN node</w:t>
        </w:r>
      </w:ins>
      <w:ins w:id="65" w:author="ZTE" w:date="2023-08-10T22:56:16Z">
        <w:r>
          <w:rPr>
            <w:vertAlign w:val="subscript"/>
          </w:rPr>
          <w:t xml:space="preserve">2 </w:t>
        </w:r>
      </w:ins>
      <w:ins w:id="66" w:author="ZTE" w:date="2023-08-10T22:56:16Z">
        <w:r>
          <w:rPr/>
          <w:t>is capable to provide all requested resource status information, it shall initiate the measurement as requested by NG-RAN node</w:t>
        </w:r>
      </w:ins>
      <w:ins w:id="67" w:author="ZTE" w:date="2023-08-10T22:56:16Z">
        <w:r>
          <w:rPr>
            <w:vertAlign w:val="subscript"/>
          </w:rPr>
          <w:t>1</w:t>
        </w:r>
      </w:ins>
      <w:ins w:id="68" w:author="ZTE" w:date="2023-08-10T22:56:16Z">
        <w:r>
          <w:rPr/>
          <w:t xml:space="preserve"> and respond with the RESOURCE STATUS RESPONSE message.</w:t>
        </w:r>
      </w:ins>
    </w:p>
    <w:p>
      <w:pPr>
        <w:rPr>
          <w:rFonts w:hint="eastAsia"/>
          <w:lang w:val="en-US" w:eastAsia="zh-CN"/>
        </w:rPr>
      </w:pPr>
    </w:p>
    <w:p>
      <w:pPr>
        <w:rPr>
          <w:b/>
        </w:rPr>
      </w:pPr>
      <w:r>
        <w:rPr>
          <w:b/>
        </w:rPr>
        <w:t>Interaction with other procedures</w:t>
      </w:r>
    </w:p>
    <w:p>
      <w:r>
        <w:t xml:space="preserve">When starting a measurement, the </w:t>
      </w:r>
      <w:r>
        <w:rPr>
          <w:i/>
        </w:rPr>
        <w:t>Report Characteristics</w:t>
      </w:r>
      <w:r>
        <w:t xml:space="preserve"> IE in the AI/ML INFORMATION REQUEST indicates the type of objects NG-RAN node</w:t>
      </w:r>
      <w:r>
        <w:rPr>
          <w:vertAlign w:val="subscript"/>
        </w:rPr>
        <w:t>2</w:t>
      </w:r>
      <w:r>
        <w:t xml:space="preserve"> shall perform measurements or prediction on. NG-RAN node</w:t>
      </w:r>
      <w:r>
        <w:rPr>
          <w:vertAlign w:val="subscript"/>
        </w:rPr>
        <w:t>2</w:t>
      </w:r>
      <w:r>
        <w:t xml:space="preserve"> shall include in the AI/ML INFORMATION UPDATE message:</w:t>
      </w:r>
    </w:p>
    <w:p>
      <w:pPr>
        <w:pStyle w:val="88"/>
        <w:rPr>
          <w:iCs/>
        </w:rPr>
      </w:pPr>
      <w:r>
        <w:rPr>
          <w:lang w:eastAsia="zh-CN"/>
        </w:rPr>
        <w:t>-</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pPr>
        <w:pStyle w:val="88"/>
      </w:pPr>
      <w:r>
        <w:t>-</w:t>
      </w:r>
      <w:r>
        <w:tab/>
      </w:r>
      <w:r>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AI/ML INFORMATION REQUEST message is set to “1”;</w:t>
      </w:r>
    </w:p>
    <w:p>
      <w:pPr>
        <w:pStyle w:val="88"/>
      </w:pPr>
      <w:r>
        <w:t>-</w:t>
      </w:r>
      <w:r>
        <w:tab/>
      </w:r>
      <w:r>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AI/ML INFORMATION REQUEST message is set to “1”.</w:t>
      </w:r>
    </w:p>
    <w:p>
      <w:pPr>
        <w:pStyle w:val="88"/>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 bit, “Average UE Throughput DL” of the </w:t>
      </w:r>
      <w:r>
        <w:rPr>
          <w:i/>
          <w:iCs/>
        </w:rPr>
        <w:t xml:space="preserve">Report Characteristics </w:t>
      </w:r>
      <w:r>
        <w:t>IE included in the AI/ML INFORMATION REQUEST message is set to “1”.</w:t>
      </w:r>
    </w:p>
    <w:p>
      <w:pPr>
        <w:pStyle w:val="88"/>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AI/ML INFORMATION REQUEST message is set to “1”.</w:t>
      </w:r>
    </w:p>
    <w:p>
      <w:pPr>
        <w:pStyle w:val="88"/>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AI/ML INFORMATION REQUEST message is set to “1”.</w:t>
      </w:r>
    </w:p>
    <w:p>
      <w:pPr>
        <w:pStyle w:val="88"/>
      </w:pPr>
      <w:r>
        <w:rPr>
          <w:rFonts w:hint="eastAsia"/>
          <w:lang w:eastAsia="zh-CN"/>
        </w:rPr>
        <w:t>-</w:t>
      </w:r>
      <w:r>
        <w:rPr>
          <w:lang w:eastAsia="zh-CN"/>
        </w:rPr>
        <w:tab/>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IE included in the AI/ML INFORMATION REQUEST message is set to “1”.</w:t>
      </w:r>
    </w:p>
    <w:p>
      <w:pPr>
        <w:pStyle w:val="6"/>
        <w:numPr>
          <w:ilvl w:val="2"/>
          <w:numId w:val="0"/>
        </w:numPr>
        <w:ind w:leftChars="0"/>
      </w:pPr>
      <w:r>
        <w:t>8.4.AA.3</w:t>
      </w:r>
      <w:r>
        <w:tab/>
      </w:r>
      <w:r>
        <w:t>Unsuccessful Operation</w:t>
      </w:r>
    </w:p>
    <w:p>
      <w:pPr>
        <w:pStyle w:val="68"/>
      </w:pPr>
      <w:r>
        <w:object>
          <v:shape id="_x0000_i1028" o:spt="75" type="#_x0000_t75" style="height:119.3pt;width:285.85pt;" o:ole="t" filled="f" o:preferrelative="t" stroked="f" coordsize="21600,21600">
            <v:path/>
            <v:fill on="f" focussize="0,0"/>
            <v:stroke on="f" joinstyle="miter"/>
            <v:imagedata r:id="rId13" o:title=""/>
            <o:lock v:ext="edit" aspectratio="t"/>
            <w10:wrap type="none"/>
            <w10:anchorlock/>
          </v:shape>
          <o:OLEObject Type="Embed" ProgID="Word.Picture.8" ShapeID="_x0000_i1028" DrawAspect="Content" ObjectID="_1468075728" r:id="rId12">
            <o:LockedField>false</o:LockedField>
          </o:OLEObject>
        </w:object>
      </w:r>
    </w:p>
    <w:p>
      <w:pPr>
        <w:pStyle w:val="67"/>
      </w:pPr>
      <w:r>
        <w:t>Figure 8.4.AA.3-1: AI/ML Information Reporting Initiation, unsuccessful operation</w:t>
      </w:r>
    </w:p>
    <w:p>
      <w:pPr>
        <w:rPr>
          <w:ins w:id="69" w:author="ZTE" w:date="2023-08-10T23:01:40Z"/>
        </w:rPr>
      </w:pPr>
      <w:r>
        <w:t>If none of the requested AI/ML related information reporting can</w:t>
      </w:r>
      <w:r>
        <w:rPr>
          <w:rFonts w:hint="eastAsia"/>
          <w:lang w:eastAsia="zh-CN"/>
        </w:rPr>
        <w:t>not</w:t>
      </w:r>
      <w:r>
        <w:t xml:space="preserve"> be initiated, NG-RAN node</w:t>
      </w:r>
      <w:r>
        <w:rPr>
          <w:vertAlign w:val="subscript"/>
        </w:rPr>
        <w:t>2</w:t>
      </w:r>
      <w:r>
        <w:t xml:space="preserve"> shall send the AI/ML INFORMATION FAILURE message</w:t>
      </w:r>
      <w:r>
        <w:rPr>
          <w:rFonts w:hint="eastAsia" w:eastAsia="宋体"/>
          <w:lang w:val="en-US" w:eastAsia="zh-CN"/>
        </w:rPr>
        <w:t xml:space="preserve"> with an appropriate cause value</w:t>
      </w:r>
      <w:r>
        <w:t>.</w:t>
      </w:r>
    </w:p>
    <w:p>
      <w:pPr>
        <w:rPr>
          <w:ins w:id="70" w:author="ZTE" w:date="2023-08-10T23:01:40Z"/>
        </w:rPr>
      </w:pPr>
      <w:ins w:id="71" w:author="ZTE" w:date="2023-08-10T23:01:40Z">
        <w:r>
          <w:rPr/>
          <w:t xml:space="preserve">If the </w:t>
        </w:r>
      </w:ins>
      <w:ins w:id="72" w:author="ZTE" w:date="2023-08-10T23:01:40Z">
        <w:r>
          <w:rPr>
            <w:i/>
          </w:rPr>
          <w:t>Partial Reporting Indication</w:t>
        </w:r>
      </w:ins>
      <w:ins w:id="73" w:author="ZTE" w:date="2023-08-10T23:01:40Z">
        <w:r>
          <w:rPr/>
          <w:t xml:space="preserve"> IE is set to "not allowed" and part of the requested AI/ML related information reporting can</w:t>
        </w:r>
      </w:ins>
      <w:ins w:id="74" w:author="ZTE" w:date="2023-08-10T23:01:40Z">
        <w:r>
          <w:rPr>
            <w:rFonts w:hint="eastAsia"/>
            <w:lang w:eastAsia="zh-CN"/>
          </w:rPr>
          <w:t>not</w:t>
        </w:r>
      </w:ins>
      <w:ins w:id="75" w:author="ZTE" w:date="2023-08-10T23:01:40Z">
        <w:r>
          <w:rPr/>
          <w:t xml:space="preserve"> be initiated, NG-RAN node</w:t>
        </w:r>
      </w:ins>
      <w:ins w:id="76" w:author="ZTE" w:date="2023-08-10T23:01:40Z">
        <w:r>
          <w:rPr>
            <w:vertAlign w:val="subscript"/>
          </w:rPr>
          <w:t>2</w:t>
        </w:r>
      </w:ins>
      <w:ins w:id="77" w:author="ZTE" w:date="2023-08-10T23:01:40Z">
        <w:r>
          <w:rPr/>
          <w:t xml:space="preserve"> shall send the AI/ML INFORMATION FAILURE message</w:t>
        </w:r>
      </w:ins>
      <w:ins w:id="78" w:author="ZTE" w:date="2023-08-10T23:01:40Z">
        <w:r>
          <w:rPr>
            <w:rFonts w:hint="eastAsia" w:eastAsia="宋体"/>
            <w:lang w:val="en-US" w:eastAsia="zh-CN"/>
          </w:rPr>
          <w:t xml:space="preserve"> with an appropriate cause value</w:t>
        </w:r>
      </w:ins>
      <w:ins w:id="79" w:author="ZTE" w:date="2023-08-10T23:01:40Z">
        <w:r>
          <w:rPr/>
          <w:t xml:space="preserve">. </w:t>
        </w:r>
      </w:ins>
    </w:p>
    <w:p>
      <w:r>
        <w:t xml:space="preserve"> </w:t>
      </w:r>
    </w:p>
    <w:p>
      <w:pPr>
        <w:pStyle w:val="6"/>
        <w:numPr>
          <w:ilvl w:val="2"/>
          <w:numId w:val="0"/>
        </w:numPr>
        <w:ind w:leftChars="0"/>
      </w:pPr>
      <w:r>
        <w:t>8.4.AA.4</w:t>
      </w:r>
      <w:r>
        <w:tab/>
      </w:r>
      <w:r>
        <w:t>Abnormal Conditions</w:t>
      </w:r>
    </w:p>
    <w:p>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p>
    <w:p>
      <w:r>
        <w:t xml:space="preserve">If the NG-RAN </w:t>
      </w:r>
      <w:r>
        <w:rPr>
          <w:rFonts w:hint="eastAsia"/>
          <w:lang w:val="en-US" w:eastAsia="zh-CN"/>
        </w:rPr>
        <w:t>node</w:t>
      </w:r>
      <w:r>
        <w:rPr>
          <w:vertAlign w:val="subscript"/>
        </w:rPr>
        <w:t>2</w:t>
      </w:r>
      <w:r>
        <w:t xml:space="preserve"> receives an AI/ML INFORMATION REQUEST message which includes the </w:t>
      </w:r>
      <w:r>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p>
    <w:p>
      <w:pPr>
        <w:rPr>
          <w:lang w:val="en-US" w:eastAsia="zh-CN"/>
        </w:rPr>
      </w:pP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p>
    <w:p>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AI/ML INFORMATION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p>
    <w:p>
      <w:pPr>
        <w:pStyle w:val="5"/>
        <w:numPr>
          <w:ilvl w:val="2"/>
          <w:numId w:val="0"/>
        </w:numPr>
        <w:ind w:leftChars="0"/>
      </w:pPr>
      <w:r>
        <w:t>8.4.BB</w:t>
      </w:r>
      <w:r>
        <w:tab/>
      </w:r>
      <w:r>
        <w:t xml:space="preserve">AI/ML Information Reporting </w:t>
      </w:r>
      <w:r>
        <w:rPr>
          <w:rFonts w:cs="Arial"/>
          <w:highlight w:val="yellow"/>
          <w:lang w:eastAsia="ja-JP"/>
        </w:rPr>
        <w:t>(FFS on the name)</w:t>
      </w:r>
    </w:p>
    <w:p>
      <w:pPr>
        <w:pStyle w:val="6"/>
        <w:numPr>
          <w:ilvl w:val="2"/>
          <w:numId w:val="0"/>
        </w:numPr>
        <w:ind w:leftChars="0"/>
      </w:pPr>
      <w:r>
        <w:t>8.4.BB.1</w:t>
      </w:r>
      <w:r>
        <w:tab/>
      </w:r>
      <w:r>
        <w:t>General</w:t>
      </w:r>
    </w:p>
    <w:p>
      <w:r>
        <w:t>This procedure is initiated by an NG-RAN node to report AI/ML related information accepted by the NG-RAN node following a successful AI/ML Information Reporting Initiation procedure.</w:t>
      </w:r>
    </w:p>
    <w:p>
      <w:r>
        <w:t xml:space="preserve">The procedure uses </w:t>
      </w:r>
      <w:r>
        <w:rPr>
          <w:lang w:eastAsia="zh-CN"/>
        </w:rPr>
        <w:t>non UE-associated signalling</w:t>
      </w:r>
      <w:r>
        <w:t>.</w:t>
      </w:r>
    </w:p>
    <w:p>
      <w:pPr>
        <w:pStyle w:val="87"/>
      </w:pPr>
      <w:r>
        <w:rPr>
          <w:highlight w:val="yellow"/>
        </w:rPr>
        <w:t>Editor’s Note: FFS other information that can be reported using this procedure.</w:t>
      </w:r>
    </w:p>
    <w:p>
      <w:pPr>
        <w:pStyle w:val="87"/>
      </w:pPr>
      <w:r>
        <w:rPr>
          <w:highlight w:val="yellow"/>
        </w:rPr>
        <w:t>Editor’s Note: FFS content of AL/ML related information.</w:t>
      </w:r>
    </w:p>
    <w:p>
      <w:pPr>
        <w:pStyle w:val="6"/>
        <w:numPr>
          <w:ilvl w:val="2"/>
          <w:numId w:val="0"/>
        </w:numPr>
        <w:ind w:leftChars="0"/>
      </w:pPr>
      <w:r>
        <w:t>8.4.BB.2</w:t>
      </w:r>
      <w:r>
        <w:tab/>
      </w:r>
      <w:r>
        <w:t>Successful Operation</w:t>
      </w:r>
    </w:p>
    <w:p>
      <w:pPr>
        <w:pStyle w:val="68"/>
      </w:pPr>
      <w:r>
        <w:object>
          <v:shape id="_x0000_i1029" o:spt="75" type="#_x0000_t75" style="height:118.2pt;width:285.85pt;" o:ole="t" filled="f" o:preferrelative="t" stroked="f" coordsize="21600,21600">
            <v:path/>
            <v:fill on="f" focussize="0,0"/>
            <v:stroke on="f" joinstyle="miter"/>
            <v:imagedata r:id="rId15" o:title=""/>
            <o:lock v:ext="edit" aspectratio="t"/>
            <w10:wrap type="none"/>
            <w10:anchorlock/>
          </v:shape>
          <o:OLEObject Type="Embed" ProgID="Word.Picture.8" ShapeID="_x0000_i1029" DrawAspect="Content" ObjectID="_1468075729" r:id="rId14">
            <o:LockedField>false</o:LockedField>
          </o:OLEObject>
        </w:object>
      </w:r>
    </w:p>
    <w:p>
      <w:pPr>
        <w:pStyle w:val="67"/>
      </w:pPr>
      <w:r>
        <w:t>Figure 8.4.11.2-1: AI/ML Information Reporting, successful operation</w:t>
      </w:r>
    </w:p>
    <w:p>
      <w:r>
        <w:t>NG-RAN node</w:t>
      </w:r>
      <w:r>
        <w:rPr>
          <w:vertAlign w:val="subscript"/>
        </w:rPr>
        <w:t>2</w:t>
      </w:r>
      <w:r>
        <w:t xml:space="preserve"> shall report the accepted AI/ML related information in AI/ML INFORMATION UPDATE message. The accepted AI/ML related information is the information that was successfully initiated during the preceding AI/ML Information Reporting Initiation procedure.</w:t>
      </w:r>
    </w:p>
    <w:p>
      <w:pPr>
        <w:pStyle w:val="6"/>
        <w:numPr>
          <w:ilvl w:val="2"/>
          <w:numId w:val="0"/>
        </w:numPr>
        <w:ind w:leftChars="0"/>
      </w:pPr>
      <w:r>
        <w:t>8.4.BB.3</w:t>
      </w:r>
      <w:r>
        <w:tab/>
      </w:r>
      <w:r>
        <w:t>Unsuccessful Operation</w:t>
      </w:r>
    </w:p>
    <w:p>
      <w:r>
        <w:t>Not applicable.</w:t>
      </w:r>
    </w:p>
    <w:p>
      <w:pPr>
        <w:pStyle w:val="6"/>
        <w:numPr>
          <w:ilvl w:val="2"/>
          <w:numId w:val="0"/>
        </w:numPr>
        <w:ind w:leftChars="0"/>
      </w:pPr>
      <w:r>
        <w:t>8.4.BB.4</w:t>
      </w:r>
      <w:r>
        <w:tab/>
      </w:r>
      <w:r>
        <w:t>Abnormal Conditions</w:t>
      </w:r>
    </w:p>
    <w:p>
      <w:pPr>
        <w:pStyle w:val="167"/>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6"/>
        <w:numPr>
          <w:ilvl w:val="2"/>
          <w:numId w:val="0"/>
        </w:numPr>
        <w:ind w:leftChars="0"/>
      </w:pPr>
      <w:bookmarkStart w:id="197" w:name="_Toc29991375"/>
      <w:bookmarkStart w:id="198" w:name="_Toc45901490"/>
      <w:bookmarkStart w:id="199" w:name="_Toc56693572"/>
      <w:bookmarkStart w:id="200" w:name="_Toc36555775"/>
      <w:bookmarkStart w:id="201" w:name="_Toc64447115"/>
      <w:bookmarkStart w:id="202" w:name="_Toc66286609"/>
      <w:bookmarkStart w:id="203" w:name="_Toc45107870"/>
      <w:bookmarkStart w:id="204" w:name="_Toc20955180"/>
      <w:bookmarkStart w:id="205" w:name="_Toc44497482"/>
      <w:bookmarkStart w:id="206" w:name="_Toc105174481"/>
      <w:bookmarkStart w:id="207" w:name="_Toc74151304"/>
      <w:bookmarkStart w:id="208" w:name="_Toc98868197"/>
      <w:bookmarkStart w:id="209" w:name="_Toc51850569"/>
      <w:bookmarkStart w:id="210" w:name="_Toc106109318"/>
      <w:bookmarkStart w:id="211" w:name="_Toc97904132"/>
      <w:bookmarkStart w:id="212" w:name="_Toc88653776"/>
      <w:r>
        <w:t>9.1.1.1</w:t>
      </w:r>
      <w:r>
        <w:tab/>
      </w:r>
      <w:r>
        <w:t>HANDOVER REQUEST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
        <w:t>This message is sent by the source NG-RAN node to the target NG-RAN node to request the preparation of resources for a handover.</w:t>
      </w:r>
    </w:p>
    <w:p>
      <w:r>
        <w:t xml:space="preserve">Direction: source NG-RAN node </w:t>
      </w:r>
      <w:r>
        <w:rPr>
          <w:rFonts w:ascii="Symbol" w:hAnsi="Symbol" w:eastAsia="Symbol" w:cs="Symbol"/>
        </w:rPr>
        <w:t></w:t>
      </w:r>
      <w:r>
        <w:t xml:space="preserve"> target NG-RAN node.</w:t>
      </w:r>
    </w:p>
    <w:tbl>
      <w:tblPr>
        <w:tblStyle w:val="50"/>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104"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526"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80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Pr>
          <w:p>
            <w:pPr>
              <w:pStyle w:val="64"/>
              <w:widowControl/>
              <w:suppressLineNumbers w:val="0"/>
              <w:spacing w:before="0" w:beforeAutospacing="0" w:afterAutospacing="0"/>
              <w:ind w:left="0" w:right="0"/>
              <w:rPr>
                <w:rFonts w:hint="default"/>
                <w:b w:val="0"/>
                <w:szCs w:val="20"/>
                <w:lang w:eastAsia="ja-JP"/>
              </w:rPr>
            </w:pPr>
            <w:r>
              <w:rPr>
                <w:rFonts w:hint="default"/>
                <w:szCs w:val="20"/>
                <w:lang w:eastAsia="ja-JP"/>
              </w:rPr>
              <w:t>Criticality</w:t>
            </w:r>
          </w:p>
        </w:tc>
        <w:tc>
          <w:tcPr>
            <w:tcW w:w="1137" w:type="dxa"/>
          </w:tcPr>
          <w:p>
            <w:pPr>
              <w:pStyle w:val="64"/>
              <w:widowControl/>
              <w:suppressLineNumbers w:val="0"/>
              <w:spacing w:before="0" w:beforeAutospacing="0" w:afterAutospacing="0"/>
              <w:ind w:left="0" w:right="0"/>
              <w:rPr>
                <w:rFonts w:hint="default"/>
                <w:b w:val="0"/>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Source NG-RAN node UE XnAP ID reference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NG-RAN node UE XnAP ID</w:t>
            </w:r>
            <w:r>
              <w:rPr>
                <w:rFonts w:hint="default"/>
                <w:szCs w:val="20"/>
                <w:lang w:eastAsia="ja-JP"/>
              </w:rPr>
              <w:br w:type="textWrapping"/>
            </w:r>
            <w:r>
              <w:rPr>
                <w:rFonts w:hint="default"/>
                <w:szCs w:val="20"/>
                <w:lang w:eastAsia="ja-JP"/>
              </w:rPr>
              <w:t>9.2.3.16</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at the source NG-RAN node</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Cause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Target Cell Global ID</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9.2.3.25</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Includes either an E-UTRA CGI or an NR CGI</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bCs/>
                <w:szCs w:val="20"/>
                <w:lang w:eastAsia="ja-JP"/>
              </w:rPr>
              <w:t>GUAMI</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9.2.3.24</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b/>
                <w:bCs/>
                <w:szCs w:val="20"/>
                <w:lang w:eastAsia="ja-JP"/>
              </w:rPr>
              <w:t>UE Context Information</w:t>
            </w:r>
          </w:p>
        </w:tc>
        <w:tc>
          <w:tcPr>
            <w:tcW w:w="1104" w:type="dxa"/>
          </w:tcPr>
          <w:p>
            <w:pPr>
              <w:pStyle w:val="66"/>
              <w:widowControl/>
              <w:suppressLineNumbers w:val="0"/>
              <w:spacing w:before="0" w:beforeAutospacing="0" w:afterAutospacing="0"/>
              <w:ind w:left="0" w:right="0"/>
              <w:rPr>
                <w:rFonts w:hint="default"/>
                <w:szCs w:val="20"/>
                <w:lang w:eastAsia="ja-JP"/>
              </w:rPr>
            </w:pPr>
          </w:p>
        </w:tc>
        <w:tc>
          <w:tcPr>
            <w:tcW w:w="1526" w:type="dxa"/>
          </w:tcPr>
          <w:p>
            <w:pPr>
              <w:pStyle w:val="66"/>
              <w:widowControl/>
              <w:suppressLineNumbers w:val="0"/>
              <w:spacing w:before="0" w:beforeAutospacing="0" w:afterAutospacing="0"/>
              <w:ind w:left="0" w:right="0"/>
              <w:rPr>
                <w:rFonts w:hint="default"/>
                <w:szCs w:val="20"/>
                <w:lang w:eastAsia="ja-JP"/>
              </w:rPr>
            </w:pPr>
            <w:r>
              <w:rPr>
                <w:rFonts w:hint="default"/>
                <w:i/>
                <w:szCs w:val="20"/>
                <w:lang w:eastAsia="ja-JP"/>
              </w:rPr>
              <w:t>1</w:t>
            </w:r>
          </w:p>
        </w:tc>
        <w:tc>
          <w:tcPr>
            <w:tcW w:w="1260" w:type="dxa"/>
          </w:tcPr>
          <w:p>
            <w:pPr>
              <w:pStyle w:val="66"/>
              <w:widowControl/>
              <w:suppressLineNumbers w:val="0"/>
              <w:spacing w:before="0" w:beforeAutospacing="0" w:afterAutospacing="0"/>
              <w:ind w:left="0" w:right="0"/>
              <w:rPr>
                <w:rFonts w:hint="default"/>
                <w:szCs w:val="20"/>
                <w:lang w:eastAsia="ja-JP"/>
              </w:rPr>
            </w:pP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&gt;NG-C UE associated Signalling reference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AMF UE NGAP ID</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9.2.3.26</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at the AMF on the source NG-C connection.</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&gt;Signalling TNL association address at source NG-C side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CP Transport Layer Information</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9.2.3.31</w:t>
            </w:r>
          </w:p>
        </w:tc>
        <w:tc>
          <w:tcPr>
            <w:tcW w:w="1800" w:type="dxa"/>
          </w:tcPr>
          <w:p>
            <w:pPr>
              <w:pStyle w:val="66"/>
              <w:widowControl/>
              <w:suppressLineNumbers w:val="0"/>
              <w:spacing w:before="0" w:beforeAutospacing="0" w:afterAutospacing="0"/>
              <w:ind w:left="0" w:right="0"/>
              <w:rPr>
                <w:rFonts w:hint="default"/>
                <w:szCs w:val="20"/>
                <w:lang w:eastAsia="zh-CN"/>
              </w:rPr>
            </w:pPr>
            <w:r>
              <w:rPr>
                <w:rFonts w:hint="default"/>
                <w:szCs w:val="20"/>
                <w:lang w:eastAsia="ja-JP"/>
              </w:rPr>
              <w:t>This IE indicates the AMF’s IP address of the SCTP association used at the source NG-C interface instance.</w:t>
            </w:r>
          </w:p>
          <w:p>
            <w:pPr>
              <w:pStyle w:val="66"/>
              <w:widowControl/>
              <w:suppressLineNumbers w:val="0"/>
              <w:spacing w:before="0" w:beforeAutospacing="0" w:afterAutospacing="0"/>
              <w:ind w:left="0" w:right="0"/>
              <w:rPr>
                <w:rFonts w:hint="default"/>
                <w:szCs w:val="20"/>
                <w:lang w:eastAsia="ja-JP"/>
              </w:rPr>
            </w:pPr>
            <w:r>
              <w:rPr>
                <w:rFonts w:hint="eastAsia"/>
                <w:szCs w:val="20"/>
                <w:lang w:eastAsia="zh-CN"/>
              </w:rPr>
              <w:t>Note:</w:t>
            </w:r>
            <w:r>
              <w:rPr>
                <w:rFonts w:hint="default"/>
                <w:szCs w:val="20"/>
                <w:lang w:eastAsia="zh-CN"/>
              </w:rPr>
              <w:t xml:space="preserve"> If no UE TNLA binding exists at the source NG-RAN node, the source NG-RAN node indicates the TNL </w:t>
            </w:r>
            <w:r>
              <w:rPr>
                <w:rFonts w:hint="eastAsia"/>
                <w:szCs w:val="20"/>
                <w:lang w:eastAsia="zh-CN"/>
              </w:rPr>
              <w:t xml:space="preserve">association </w:t>
            </w:r>
            <w:r>
              <w:rPr>
                <w:rFonts w:hint="default"/>
                <w:szCs w:val="20"/>
                <w:lang w:eastAsia="zh-CN"/>
              </w:rPr>
              <w:t>address it would have selected if it would have had to create a UE TNLA binding</w:t>
            </w:r>
            <w:r>
              <w:rPr>
                <w:rFonts w:hint="eastAsia"/>
                <w:szCs w:val="20"/>
                <w:lang w:eastAsia="zh-CN"/>
              </w:rPr>
              <w:t>.</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&gt;UE Security Capabilities</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9.2.3.49</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&gt;AS Security Information</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9.2.3.50</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eastAsia"/>
                <w:szCs w:val="20"/>
                <w:lang w:eastAsia="zh-CN"/>
              </w:rPr>
              <w:t>&gt;</w:t>
            </w:r>
            <w:r>
              <w:rPr>
                <w:rFonts w:hint="default"/>
                <w:szCs w:val="20"/>
              </w:rPr>
              <w:t>Index to RAT/Frequency Selection Priority</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9.2.3.23</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eastAsia" w:cs="Arial"/>
                <w:szCs w:val="20"/>
                <w:lang w:eastAsia="zh-CN"/>
              </w:rPr>
              <w:t>&gt;</w:t>
            </w:r>
            <w:bookmarkStart w:id="213" w:name="OLE_LINK30"/>
            <w:bookmarkStart w:id="214" w:name="OLE_LINK29"/>
            <w:r>
              <w:rPr>
                <w:rFonts w:hint="default" w:cs="Arial"/>
                <w:szCs w:val="20"/>
                <w:lang w:eastAsia="ja-JP"/>
              </w:rPr>
              <w:t>UE Aggregate Maximum Bit Rate</w:t>
            </w:r>
            <w:bookmarkEnd w:id="213"/>
            <w:bookmarkEnd w:id="214"/>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cs="Arial"/>
                <w:szCs w:val="20"/>
                <w:lang w:eastAsia="zh-CN"/>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zh-CN"/>
              </w:rPr>
              <w:t>9.2.3.17</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 xml:space="preserve">&gt;PDU Session Resources To </w:t>
            </w:r>
            <w:r>
              <w:rPr>
                <w:rFonts w:hint="default" w:eastAsia="MS Mincho"/>
                <w:szCs w:val="20"/>
                <w:lang w:eastAsia="ja-JP"/>
              </w:rPr>
              <w:t>B</w:t>
            </w:r>
            <w:r>
              <w:rPr>
                <w:rFonts w:hint="default"/>
                <w:szCs w:val="20"/>
                <w:lang w:eastAsia="ja-JP"/>
              </w:rPr>
              <w:t>e Setup List</w:t>
            </w:r>
          </w:p>
        </w:tc>
        <w:tc>
          <w:tcPr>
            <w:tcW w:w="1104" w:type="dxa"/>
          </w:tcPr>
          <w:p>
            <w:pPr>
              <w:pStyle w:val="66"/>
              <w:widowControl/>
              <w:suppressLineNumbers w:val="0"/>
              <w:spacing w:before="0" w:beforeAutospacing="0" w:afterAutospacing="0"/>
              <w:ind w:left="0" w:right="0"/>
              <w:rPr>
                <w:rFonts w:hint="default"/>
                <w:szCs w:val="20"/>
                <w:lang w:eastAsia="ja-JP"/>
              </w:rPr>
            </w:pPr>
          </w:p>
        </w:tc>
        <w:tc>
          <w:tcPr>
            <w:tcW w:w="1526" w:type="dxa"/>
          </w:tcPr>
          <w:p>
            <w:pPr>
              <w:pStyle w:val="66"/>
              <w:widowControl/>
              <w:suppressLineNumbers w:val="0"/>
              <w:spacing w:before="0" w:beforeAutospacing="0" w:afterAutospacing="0"/>
              <w:ind w:left="0" w:right="0"/>
              <w:rPr>
                <w:rFonts w:hint="default"/>
                <w:szCs w:val="20"/>
                <w:lang w:eastAsia="ja-JP"/>
              </w:rPr>
            </w:pPr>
            <w:r>
              <w:rPr>
                <w:rFonts w:hint="default"/>
                <w:i/>
                <w:szCs w:val="20"/>
                <w:lang w:eastAsia="ja-JP"/>
              </w:rPr>
              <w:t>1</w:t>
            </w: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9.2.1.1</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Similar to NG-C signalling, containing UL tunnel information per PDU Session Resource;</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and in addition, the source side QoS flow </w:t>
            </w:r>
            <w:r>
              <w:rPr>
                <w:rFonts w:hint="default" w:ascii="Symbol" w:hAnsi="Symbol" w:eastAsia="Symbol" w:cs="Symbol"/>
                <w:szCs w:val="20"/>
                <w:lang w:eastAsia="ja-JP"/>
              </w:rPr>
              <w:sym w:font="Symbol" w:char="F0DB"/>
            </w:r>
            <w:r>
              <w:rPr>
                <w:rFonts w:hint="default"/>
                <w:szCs w:val="20"/>
                <w:lang w:eastAsia="ja-JP"/>
              </w:rPr>
              <w:t xml:space="preserve"> DRB mapping</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&gt;RRC Context</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napToGrid w:val="0"/>
                <w:szCs w:val="20"/>
                <w:lang w:eastAsia="ja-JP"/>
              </w:rPr>
              <w:t>OCTET STRING</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Either includes the </w:t>
            </w:r>
            <w:r>
              <w:rPr>
                <w:rFonts w:hint="default"/>
                <w:i/>
                <w:szCs w:val="20"/>
              </w:rPr>
              <w:t>HandoverPreparationInformation</w:t>
            </w:r>
            <w:r>
              <w:rPr>
                <w:rFonts w:hint="default"/>
                <w:szCs w:val="20"/>
                <w:lang w:eastAsia="ja-JP"/>
              </w:rPr>
              <w:t xml:space="preserve"> message as defined in subclause 10.2.2. of TS 36.331 [14],</w:t>
            </w:r>
            <w:r>
              <w:rPr>
                <w:rFonts w:hint="eastAsia"/>
                <w:szCs w:val="20"/>
                <w:lang w:eastAsia="zh-CN"/>
              </w:rPr>
              <w:t xml:space="preserve"> </w:t>
            </w:r>
            <w:r>
              <w:rPr>
                <w:rFonts w:hint="default"/>
                <w:szCs w:val="20"/>
                <w:lang w:eastAsia="ja-JP"/>
              </w:rPr>
              <w:t xml:space="preserve">or the </w:t>
            </w:r>
            <w:r>
              <w:rPr>
                <w:rFonts w:hint="default"/>
                <w:i/>
                <w:szCs w:val="20"/>
                <w:lang w:eastAsia="ja-JP"/>
              </w:rPr>
              <w:t>HandoverPreparationInformation-NB</w:t>
            </w:r>
            <w:r>
              <w:rPr>
                <w:rFonts w:hint="default"/>
                <w:szCs w:val="20"/>
                <w:lang w:eastAsia="ja-JP"/>
              </w:rPr>
              <w:t xml:space="preserve"> message as defined in subclause 10.6.2 of TS 36.331 [14], </w:t>
            </w:r>
            <w:r>
              <w:rPr>
                <w:rFonts w:hint="eastAsia"/>
                <w:szCs w:val="20"/>
                <w:lang w:eastAsia="zh-CN"/>
              </w:rPr>
              <w:t xml:space="preserve">if the target </w:t>
            </w:r>
            <w:r>
              <w:rPr>
                <w:rFonts w:hint="default"/>
                <w:szCs w:val="20"/>
                <w:lang w:eastAsia="zh-CN"/>
              </w:rPr>
              <w:t xml:space="preserve">NG-RAN node </w:t>
            </w:r>
            <w:r>
              <w:rPr>
                <w:rFonts w:hint="eastAsia"/>
                <w:szCs w:val="20"/>
                <w:lang w:eastAsia="zh-CN"/>
              </w:rPr>
              <w:t xml:space="preserve">is </w:t>
            </w:r>
            <w:r>
              <w:rPr>
                <w:rFonts w:hint="default"/>
                <w:szCs w:val="20"/>
                <w:lang w:eastAsia="zh-CN"/>
              </w:rPr>
              <w:t xml:space="preserve">an </w:t>
            </w:r>
            <w:r>
              <w:rPr>
                <w:rFonts w:hint="eastAsia"/>
                <w:szCs w:val="20"/>
                <w:lang w:eastAsia="zh-CN"/>
              </w:rPr>
              <w:t>ng-eNB</w:t>
            </w:r>
            <w:r>
              <w:rPr>
                <w:rFonts w:hint="default"/>
                <w:szCs w:val="20"/>
                <w:lang w:eastAsia="ja-JP"/>
              </w:rPr>
              <w:t>,</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or the </w:t>
            </w:r>
            <w:r>
              <w:rPr>
                <w:rFonts w:hint="default"/>
                <w:i/>
                <w:szCs w:val="20"/>
              </w:rPr>
              <w:t>HandoverPreparationInformation</w:t>
            </w:r>
            <w:r>
              <w:rPr>
                <w:rFonts w:hint="default"/>
                <w:szCs w:val="20"/>
                <w:lang w:eastAsia="ja-JP"/>
              </w:rPr>
              <w:t xml:space="preserve"> message as defined in subclause 11.2.2 of TS 38.331 [10],</w:t>
            </w:r>
            <w:r>
              <w:rPr>
                <w:rFonts w:hint="eastAsia"/>
                <w:szCs w:val="20"/>
                <w:lang w:eastAsia="zh-CN"/>
              </w:rPr>
              <w:t xml:space="preserve"> if the target </w:t>
            </w:r>
            <w:r>
              <w:rPr>
                <w:rFonts w:hint="default"/>
                <w:szCs w:val="20"/>
                <w:lang w:eastAsia="zh-CN"/>
              </w:rPr>
              <w:t xml:space="preserve">NG-RAN node </w:t>
            </w:r>
            <w:r>
              <w:rPr>
                <w:rFonts w:hint="eastAsia"/>
                <w:szCs w:val="20"/>
                <w:lang w:eastAsia="zh-CN"/>
              </w:rPr>
              <w:t xml:space="preserve">is </w:t>
            </w:r>
            <w:r>
              <w:rPr>
                <w:rFonts w:hint="default"/>
                <w:szCs w:val="20"/>
                <w:lang w:eastAsia="zh-CN"/>
              </w:rPr>
              <w:t xml:space="preserve">a </w:t>
            </w:r>
            <w:r>
              <w:rPr>
                <w:rFonts w:hint="eastAsia"/>
                <w:szCs w:val="20"/>
                <w:lang w:eastAsia="zh-CN"/>
              </w:rPr>
              <w:t>gNB</w:t>
            </w:r>
            <w:r>
              <w:rPr>
                <w:rFonts w:hint="default"/>
                <w:szCs w:val="20"/>
                <w:lang w:eastAsia="ja-JP"/>
              </w:rPr>
              <w:t>.</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eastAsia="Batang" w:cs="Arial"/>
                <w:szCs w:val="20"/>
                <w:lang w:eastAsia="ja-JP"/>
              </w:rPr>
              <w:t>&gt;Location Reporting Information</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napToGrid w:val="0"/>
                <w:szCs w:val="20"/>
                <w:lang w:eastAsia="ja-JP"/>
              </w:rPr>
            </w:pPr>
            <w:r>
              <w:rPr>
                <w:rFonts w:hint="default" w:eastAsia="Batang" w:cs="Arial"/>
                <w:szCs w:val="20"/>
                <w:lang w:eastAsia="ja-JP"/>
              </w:rPr>
              <w:t>9.2.3.47</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Includes the necessary parameters for location reporting.</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&gt;Mobility Restriction List</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9.2.3.53</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&gt;5GC Mobility Restriction List Container</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9.2.3.100</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bookmarkStart w:id="215" w:name="_Hlk44414173"/>
            <w:r>
              <w:rPr>
                <w:rFonts w:hint="default" w:cs="Arial"/>
                <w:szCs w:val="18"/>
              </w:rPr>
              <w:t>&gt;NR UE Sidelink Aggregate Maximum Bit Rate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cs="Arial"/>
                <w:szCs w:val="18"/>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cs="Arial"/>
                <w:szCs w:val="18"/>
              </w:rPr>
              <w:t>9.2.3.107</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cs="Arial"/>
                <w:szCs w:val="18"/>
              </w:rPr>
              <w:t>This IE applies only if the UE is authorized for NR V2X services.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18"/>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cs="Arial"/>
                <w:szCs w:val="18"/>
              </w:rPr>
              <w:t>ignore</w:t>
            </w:r>
          </w:p>
        </w:tc>
      </w:tr>
      <w:bookmarkEnd w:id="2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eastAsia="Malgun Gothic" w:cs="Arial"/>
                <w:szCs w:val="18"/>
                <w:lang w:eastAsia="ja-JP"/>
              </w:rPr>
              <w:t>&gt;</w:t>
            </w:r>
            <w:r>
              <w:rPr>
                <w:rFonts w:hint="default" w:cs="Arial"/>
                <w:szCs w:val="18"/>
                <w:lang w:eastAsia="zh-CN"/>
              </w:rPr>
              <w:t>LTE UE Sidelink Aggregate Maximum Bit Rate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cs="Arial"/>
                <w:szCs w:val="18"/>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cs="Arial"/>
                <w:szCs w:val="18"/>
              </w:rPr>
              <w:t>9.2.3.108</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eastAsia="Malgun Gothic" w:cs="Arial"/>
                <w:szCs w:val="18"/>
                <w:lang w:eastAsia="ja-JP"/>
              </w:rPr>
              <w:t>This IE applies only if the UE is authorized for LTE V2X services.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18"/>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Malgun Gothic" w:cs="Arial"/>
                <w:szCs w:val="18"/>
                <w:lang w:eastAsia="ja-JP"/>
              </w:rPr>
            </w:pPr>
            <w:r>
              <w:rPr>
                <w:rFonts w:hint="default" w:eastAsia="Batang"/>
                <w:szCs w:val="20"/>
                <w:lang w:eastAsia="ja-JP"/>
              </w:rPr>
              <w:t>&gt;</w:t>
            </w:r>
            <w:r>
              <w:rPr>
                <w:rFonts w:hint="default"/>
                <w:szCs w:val="20"/>
                <w:lang w:eastAsia="ja-JP"/>
              </w:rPr>
              <w:t>Management</w:t>
            </w:r>
            <w:r>
              <w:rPr>
                <w:rFonts w:hint="default"/>
                <w:i/>
                <w:szCs w:val="20"/>
                <w:lang w:eastAsia="ja-JP"/>
              </w:rPr>
              <w:t xml:space="preserve"> </w:t>
            </w:r>
            <w:r>
              <w:rPr>
                <w:rFonts w:hint="default"/>
                <w:szCs w:val="20"/>
                <w:lang w:eastAsia="zh-CN"/>
              </w:rPr>
              <w:t>Based</w:t>
            </w:r>
            <w:r>
              <w:rPr>
                <w:rFonts w:hint="default"/>
                <w:i/>
                <w:szCs w:val="20"/>
                <w:lang w:eastAsia="zh-CN"/>
              </w:rPr>
              <w:t xml:space="preserve"> </w:t>
            </w:r>
            <w:r>
              <w:rPr>
                <w:rFonts w:hint="default" w:eastAsia="Batang"/>
                <w:szCs w:val="20"/>
                <w:lang w:eastAsia="ja-JP"/>
              </w:rPr>
              <w:t>MDT PLMN List</w:t>
            </w:r>
            <w:r>
              <w:rPr>
                <w:rFonts w:hint="default" w:eastAsia="Batang"/>
                <w:b/>
                <w:bCs/>
                <w:szCs w:val="20"/>
                <w:lang w:eastAsia="ja-JP"/>
              </w:rPr>
              <w:t xml:space="preserve"> </w:t>
            </w:r>
          </w:p>
        </w:tc>
        <w:tc>
          <w:tcPr>
            <w:tcW w:w="1104" w:type="dxa"/>
          </w:tcPr>
          <w:p>
            <w:pPr>
              <w:pStyle w:val="66"/>
              <w:widowControl/>
              <w:suppressLineNumbers w:val="0"/>
              <w:spacing w:before="0" w:beforeAutospacing="0" w:afterAutospacing="0"/>
              <w:ind w:left="0" w:right="0"/>
              <w:rPr>
                <w:rFonts w:hint="default" w:cs="Arial"/>
                <w:szCs w:val="18"/>
                <w:lang w:eastAsia="zh-CN"/>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MDT PLMN List</w:t>
            </w:r>
          </w:p>
          <w:p>
            <w:pPr>
              <w:pStyle w:val="66"/>
              <w:widowControl/>
              <w:suppressLineNumbers w:val="0"/>
              <w:spacing w:before="0" w:beforeAutospacing="0" w:afterAutospacing="0"/>
              <w:ind w:left="0" w:right="0"/>
              <w:rPr>
                <w:rFonts w:hint="default" w:cs="Arial"/>
                <w:szCs w:val="18"/>
              </w:rPr>
            </w:pPr>
            <w:r>
              <w:rPr>
                <w:rFonts w:hint="default"/>
                <w:szCs w:val="20"/>
                <w:lang w:eastAsia="ja-JP"/>
              </w:rPr>
              <w:t>9.2.3.133</w:t>
            </w:r>
          </w:p>
        </w:tc>
        <w:tc>
          <w:tcPr>
            <w:tcW w:w="1800" w:type="dxa"/>
          </w:tcPr>
          <w:p>
            <w:pPr>
              <w:pStyle w:val="66"/>
              <w:widowControl/>
              <w:suppressLineNumbers w:val="0"/>
              <w:spacing w:before="0" w:beforeAutospacing="0" w:afterAutospacing="0"/>
              <w:ind w:left="0" w:right="0"/>
              <w:rPr>
                <w:rFonts w:hint="default" w:eastAsia="Malgun Gothic" w:cs="Arial"/>
                <w:szCs w:val="18"/>
                <w:lang w:eastAsia="ja-JP"/>
              </w:rPr>
            </w:pPr>
          </w:p>
        </w:tc>
        <w:tc>
          <w:tcPr>
            <w:tcW w:w="1080" w:type="dxa"/>
          </w:tcPr>
          <w:p>
            <w:pPr>
              <w:pStyle w:val="65"/>
              <w:widowControl/>
              <w:suppressLineNumbers w:val="0"/>
              <w:spacing w:before="0" w:beforeAutospacing="0" w:afterAutospacing="0"/>
              <w:ind w:left="0" w:right="0"/>
              <w:rPr>
                <w:rFonts w:hint="default" w:cs="Arial"/>
                <w:szCs w:val="18"/>
              </w:rPr>
            </w:pPr>
            <w:r>
              <w:rPr>
                <w:rFonts w:hint="default"/>
                <w:szCs w:val="20"/>
              </w:rPr>
              <w:t>YES</w:t>
            </w:r>
          </w:p>
        </w:tc>
        <w:tc>
          <w:tcPr>
            <w:tcW w:w="1137" w:type="dxa"/>
          </w:tcPr>
          <w:p>
            <w:pPr>
              <w:pStyle w:val="65"/>
              <w:widowControl/>
              <w:suppressLineNumbers w:val="0"/>
              <w:spacing w:before="0" w:beforeAutospacing="0" w:afterAutospacing="0"/>
              <w:ind w:left="0" w:right="0"/>
              <w:rPr>
                <w:rFonts w:hint="default" w:cs="Arial"/>
                <w:szCs w:val="18"/>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Malgun Gothic" w:cs="Arial"/>
                <w:szCs w:val="18"/>
                <w:lang w:eastAsia="ja-JP"/>
              </w:rPr>
            </w:pPr>
            <w:r>
              <w:rPr>
                <w:rFonts w:hint="eastAsia"/>
                <w:szCs w:val="20"/>
                <w:lang w:eastAsia="zh-CN"/>
              </w:rPr>
              <w:t>&gt;</w:t>
            </w:r>
            <w:r>
              <w:rPr>
                <w:rFonts w:hint="default"/>
                <w:szCs w:val="20"/>
              </w:rPr>
              <w:t xml:space="preserve">UE </w:t>
            </w:r>
            <w:r>
              <w:rPr>
                <w:rFonts w:hint="eastAsia"/>
                <w:szCs w:val="20"/>
                <w:lang w:eastAsia="zh-CN"/>
              </w:rPr>
              <w:t xml:space="preserve">Radio </w:t>
            </w:r>
            <w:r>
              <w:rPr>
                <w:rFonts w:hint="default"/>
                <w:szCs w:val="20"/>
              </w:rPr>
              <w:t>Capability ID</w:t>
            </w:r>
          </w:p>
        </w:tc>
        <w:tc>
          <w:tcPr>
            <w:tcW w:w="1104" w:type="dxa"/>
          </w:tcPr>
          <w:p>
            <w:pPr>
              <w:pStyle w:val="66"/>
              <w:widowControl/>
              <w:suppressLineNumbers w:val="0"/>
              <w:spacing w:before="0" w:beforeAutospacing="0" w:afterAutospacing="0"/>
              <w:ind w:left="0" w:right="0"/>
              <w:rPr>
                <w:rFonts w:hint="default" w:cs="Arial"/>
                <w:szCs w:val="18"/>
                <w:lang w:eastAsia="zh-CN"/>
              </w:rPr>
            </w:pPr>
            <w:r>
              <w:rPr>
                <w:rFonts w:hint="eastAsia"/>
                <w:szCs w:val="20"/>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18"/>
              </w:rPr>
            </w:pPr>
            <w:r>
              <w:rPr>
                <w:rFonts w:hint="eastAsia"/>
                <w:szCs w:val="20"/>
                <w:lang w:eastAsia="zh-CN"/>
              </w:rPr>
              <w:t>9.2.3.</w:t>
            </w:r>
            <w:r>
              <w:rPr>
                <w:rFonts w:hint="default"/>
                <w:szCs w:val="20"/>
                <w:lang w:eastAsia="zh-CN"/>
              </w:rPr>
              <w:t>138</w:t>
            </w:r>
          </w:p>
        </w:tc>
        <w:tc>
          <w:tcPr>
            <w:tcW w:w="1800" w:type="dxa"/>
          </w:tcPr>
          <w:p>
            <w:pPr>
              <w:pStyle w:val="66"/>
              <w:widowControl/>
              <w:suppressLineNumbers w:val="0"/>
              <w:spacing w:before="0" w:beforeAutospacing="0" w:afterAutospacing="0"/>
              <w:ind w:left="0" w:right="0"/>
              <w:rPr>
                <w:rFonts w:hint="default" w:eastAsia="Malgun Gothic" w:cs="Arial"/>
                <w:szCs w:val="18"/>
                <w:lang w:eastAsia="ja-JP"/>
              </w:rPr>
            </w:pPr>
          </w:p>
        </w:tc>
        <w:tc>
          <w:tcPr>
            <w:tcW w:w="1080" w:type="dxa"/>
          </w:tcPr>
          <w:p>
            <w:pPr>
              <w:pStyle w:val="65"/>
              <w:widowControl/>
              <w:suppressLineNumbers w:val="0"/>
              <w:spacing w:before="0" w:beforeAutospacing="0" w:afterAutospacing="0"/>
              <w:ind w:left="0" w:right="0"/>
              <w:rPr>
                <w:rFonts w:hint="default" w:cs="Arial"/>
                <w:szCs w:val="18"/>
              </w:rPr>
            </w:pPr>
            <w:r>
              <w:rPr>
                <w:rFonts w:hint="eastAsia"/>
                <w:szCs w:val="20"/>
                <w:lang w:eastAsia="zh-CN"/>
              </w:rPr>
              <w:t>YES</w:t>
            </w:r>
          </w:p>
        </w:tc>
        <w:tc>
          <w:tcPr>
            <w:tcW w:w="1137" w:type="dxa"/>
          </w:tcPr>
          <w:p>
            <w:pPr>
              <w:pStyle w:val="65"/>
              <w:widowControl/>
              <w:suppressLineNumbers w:val="0"/>
              <w:spacing w:before="0" w:beforeAutospacing="0" w:afterAutospacing="0"/>
              <w:ind w:left="0" w:right="0"/>
              <w:rPr>
                <w:rFonts w:hint="default" w:cs="Arial"/>
                <w:szCs w:val="18"/>
              </w:rPr>
            </w:pPr>
            <w:r>
              <w:rPr>
                <w:rFonts w:hint="eastAsia"/>
                <w:szCs w:val="20"/>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zh-CN"/>
              </w:rPr>
            </w:pPr>
            <w:r>
              <w:rPr>
                <w:rFonts w:hint="default" w:eastAsia="CG Times (WN)"/>
                <w:szCs w:val="20"/>
              </w:rPr>
              <w:t>&gt;MBS Session Information List</w:t>
            </w:r>
          </w:p>
        </w:tc>
        <w:tc>
          <w:tcPr>
            <w:tcW w:w="1104" w:type="dxa"/>
          </w:tcPr>
          <w:p>
            <w:pPr>
              <w:pStyle w:val="66"/>
              <w:widowControl/>
              <w:suppressLineNumbers w:val="0"/>
              <w:spacing w:before="0" w:beforeAutospacing="0" w:afterAutospacing="0"/>
              <w:ind w:left="0" w:right="0"/>
              <w:rPr>
                <w:rFonts w:hint="default"/>
                <w:szCs w:val="20"/>
                <w:lang w:eastAsia="zh-CN"/>
              </w:rPr>
            </w:pPr>
            <w:r>
              <w:rPr>
                <w:rFonts w:hint="default" w:eastAsia="宋体"/>
                <w:szCs w:val="20"/>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zh-CN"/>
              </w:rPr>
            </w:pPr>
            <w:r>
              <w:rPr>
                <w:rFonts w:hint="default"/>
                <w:szCs w:val="20"/>
                <w:lang w:eastAsia="ja-JP"/>
              </w:rPr>
              <w:t>9.2.1.36</w:t>
            </w:r>
          </w:p>
        </w:tc>
        <w:tc>
          <w:tcPr>
            <w:tcW w:w="1800" w:type="dxa"/>
          </w:tcPr>
          <w:p>
            <w:pPr>
              <w:pStyle w:val="66"/>
              <w:widowControl/>
              <w:suppressLineNumbers w:val="0"/>
              <w:spacing w:before="0" w:beforeAutospacing="0" w:afterAutospacing="0"/>
              <w:ind w:left="0" w:right="0"/>
              <w:rPr>
                <w:rFonts w:hint="default" w:eastAsia="Malgun Gothic" w:cs="Arial"/>
                <w:szCs w:val="18"/>
                <w:lang w:eastAsia="ja-JP"/>
              </w:rPr>
            </w:pPr>
          </w:p>
        </w:tc>
        <w:tc>
          <w:tcPr>
            <w:tcW w:w="1080" w:type="dxa"/>
          </w:tcPr>
          <w:p>
            <w:pPr>
              <w:pStyle w:val="65"/>
              <w:widowControl/>
              <w:suppressLineNumbers w:val="0"/>
              <w:spacing w:before="0" w:beforeAutospacing="0" w:afterAutospacing="0"/>
              <w:ind w:left="0" w:right="0"/>
              <w:rPr>
                <w:rFonts w:hint="default"/>
                <w:szCs w:val="20"/>
                <w:lang w:eastAsia="zh-CN"/>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zh-CN"/>
              </w:rPr>
            </w:pPr>
            <w:r>
              <w:rPr>
                <w:rFonts w:hint="default" w:eastAsia="CG Times (WN)"/>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CG Times (WN)"/>
                <w:szCs w:val="20"/>
              </w:rPr>
            </w:pPr>
            <w:r>
              <w:rPr>
                <w:rFonts w:hint="eastAsia"/>
                <w:szCs w:val="20"/>
                <w:lang w:eastAsia="zh-CN"/>
              </w:rPr>
              <w:t>&gt;</w:t>
            </w:r>
            <w:r>
              <w:rPr>
                <w:rFonts w:hint="default"/>
                <w:szCs w:val="20"/>
                <w:lang w:eastAsia="zh-CN"/>
              </w:rPr>
              <w:t>5G ProSe UE PC5 Aggregate Maximum Bit Rate</w:t>
            </w:r>
          </w:p>
        </w:tc>
        <w:tc>
          <w:tcPr>
            <w:tcW w:w="1104" w:type="dxa"/>
          </w:tcPr>
          <w:p>
            <w:pPr>
              <w:pStyle w:val="66"/>
              <w:widowControl/>
              <w:suppressLineNumbers w:val="0"/>
              <w:spacing w:before="0" w:beforeAutospacing="0" w:afterAutospacing="0"/>
              <w:ind w:left="0" w:right="0"/>
              <w:rPr>
                <w:rFonts w:hint="default" w:eastAsia="宋体"/>
                <w:szCs w:val="20"/>
                <w:lang w:eastAsia="zh-CN"/>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NR UE Sidelink Aggregate Maximum Bit Rate</w:t>
            </w:r>
          </w:p>
          <w:p>
            <w:pPr>
              <w:pStyle w:val="66"/>
              <w:widowControl/>
              <w:suppressLineNumbers w:val="0"/>
              <w:spacing w:before="0" w:beforeAutospacing="0" w:afterAutospacing="0"/>
              <w:ind w:left="0" w:right="0"/>
              <w:rPr>
                <w:rFonts w:hint="default"/>
                <w:szCs w:val="20"/>
                <w:lang w:eastAsia="ja-JP"/>
              </w:rPr>
            </w:pPr>
            <w:r>
              <w:rPr>
                <w:rFonts w:hint="default" w:eastAsia="宋体"/>
                <w:szCs w:val="20"/>
                <w:lang w:eastAsia="ja-JP"/>
              </w:rPr>
              <w:t>9.2.3.107</w:t>
            </w:r>
          </w:p>
        </w:tc>
        <w:tc>
          <w:tcPr>
            <w:tcW w:w="1800" w:type="dxa"/>
          </w:tcPr>
          <w:p>
            <w:pPr>
              <w:pStyle w:val="66"/>
              <w:widowControl/>
              <w:suppressLineNumbers w:val="0"/>
              <w:spacing w:before="0" w:beforeAutospacing="0" w:afterAutospacing="0"/>
              <w:ind w:left="0" w:right="0"/>
              <w:rPr>
                <w:rFonts w:hint="default" w:eastAsia="Malgun Gothic" w:cs="Arial"/>
                <w:szCs w:val="18"/>
                <w:lang w:eastAsia="ja-JP"/>
              </w:rPr>
            </w:pPr>
            <w:r>
              <w:rPr>
                <w:rFonts w:hint="default" w:eastAsia="Malgun Gothic" w:cs="Arial"/>
                <w:szCs w:val="20"/>
                <w:lang w:eastAsia="ja-JP"/>
              </w:rPr>
              <w:t>This IE applies only if the UE is authorized for 5G ProSe services.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eastAsia="宋体"/>
                <w:szCs w:val="20"/>
              </w:rPr>
              <w:t>YES</w:t>
            </w:r>
          </w:p>
        </w:tc>
        <w:tc>
          <w:tcPr>
            <w:tcW w:w="1137" w:type="dxa"/>
          </w:tcPr>
          <w:p>
            <w:pPr>
              <w:pStyle w:val="65"/>
              <w:widowControl/>
              <w:suppressLineNumbers w:val="0"/>
              <w:spacing w:before="0" w:beforeAutospacing="0" w:afterAutospacing="0"/>
              <w:ind w:left="0" w:right="0"/>
              <w:rPr>
                <w:rFonts w:hint="default" w:eastAsia="CG Times (WN)"/>
                <w:szCs w:val="20"/>
                <w:lang w:eastAsia="ja-JP"/>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zh-CN"/>
              </w:rPr>
            </w:pPr>
            <w:r>
              <w:rPr>
                <w:rFonts w:hint="eastAsia"/>
                <w:szCs w:val="20"/>
                <w:lang w:eastAsia="zh-CN"/>
              </w:rPr>
              <w:t>&gt;</w:t>
            </w:r>
            <w:r>
              <w:rPr>
                <w:rFonts w:hint="default" w:eastAsia="MS Mincho" w:cs="Arial"/>
                <w:szCs w:val="20"/>
                <w:lang w:eastAsia="ja-JP"/>
              </w:rPr>
              <w:t>UE Slice Maximum Bit Rate List</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eastAsia" w:eastAsia="Malgun Gothic" w:cs="Arial"/>
                <w:szCs w:val="20"/>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eastAsia="Malgun Gothic"/>
                <w:szCs w:val="20"/>
                <w:lang w:eastAsia="zh-CN"/>
              </w:rPr>
              <w:t>9.2.3.167</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eastAsia="宋体"/>
                <w:szCs w:val="20"/>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eastAsia="宋体"/>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rPr>
            </w:pPr>
            <w:r>
              <w:rPr>
                <w:rFonts w:hint="default" w:eastAsia="Batang"/>
                <w:szCs w:val="20"/>
              </w:rPr>
              <w:t>Trace Activation</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9.2.3.55</w:t>
            </w:r>
          </w:p>
        </w:tc>
        <w:tc>
          <w:tcPr>
            <w:tcW w:w="1800" w:type="dxa"/>
          </w:tcPr>
          <w:p>
            <w:pPr>
              <w:pStyle w:val="66"/>
              <w:widowControl/>
              <w:suppressLineNumbers w:val="0"/>
              <w:spacing w:before="0" w:beforeAutospacing="0" w:afterAutospacing="0"/>
              <w:ind w:left="0" w:right="0"/>
              <w:rPr>
                <w:rFonts w:hint="default"/>
                <w:szCs w:val="20"/>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rPr>
            </w:pPr>
            <w:r>
              <w:rPr>
                <w:rFonts w:hint="default" w:eastAsia="Batang"/>
                <w:szCs w:val="20"/>
              </w:rPr>
              <w:t>Masked IMEISV</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9.2.3.32</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default" w:eastAsia="Batang"/>
                <w:szCs w:val="20"/>
              </w:rPr>
              <w:t>UE History Information</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9.2.3.64</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b/>
                <w:szCs w:val="20"/>
              </w:rPr>
            </w:pPr>
            <w:r>
              <w:rPr>
                <w:rFonts w:hint="default" w:eastAsia="Batang"/>
                <w:b/>
                <w:szCs w:val="20"/>
              </w:rPr>
              <w:t>UE Context Reference at the S-NG-RAN node</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eastAsia="Batang" w:cs="Arial"/>
                <w:szCs w:val="20"/>
                <w:lang w:eastAsia="ja-JP"/>
              </w:rPr>
            </w:pP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w:t>
            </w:r>
            <w:r>
              <w:rPr>
                <w:rFonts w:hint="default"/>
                <w:bCs/>
                <w:szCs w:val="20"/>
                <w:lang w:eastAsia="ja-JP"/>
              </w:rPr>
              <w:t>Global NG-RAN Node ID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9.2.2.3</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w:t>
            </w:r>
            <w:r>
              <w:rPr>
                <w:rFonts w:hint="default" w:cs="Arial"/>
                <w:szCs w:val="20"/>
                <w:lang w:eastAsia="zh-CN"/>
              </w:rPr>
              <w:t>S-NG-RAN node</w:t>
            </w:r>
            <w:r>
              <w:rPr>
                <w:rFonts w:hint="default" w:cs="Arial"/>
                <w:szCs w:val="20"/>
                <w:lang w:eastAsia="ja-JP"/>
              </w:rPr>
              <w:t xml:space="preserve"> UE XnAP ID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NG-RAN node UE XnAP ID</w:t>
            </w:r>
          </w:p>
          <w:p>
            <w:pPr>
              <w:pStyle w:val="66"/>
              <w:widowControl/>
              <w:suppressLineNumbers w:val="0"/>
              <w:spacing w:before="0" w:beforeAutospacing="0" w:afterAutospacing="0"/>
              <w:ind w:left="0" w:right="0"/>
              <w:rPr>
                <w:rFonts w:hint="default" w:eastAsia="Batang" w:cs="Arial"/>
                <w:szCs w:val="20"/>
                <w:lang w:eastAsia="ja-JP"/>
              </w:rPr>
            </w:pPr>
            <w:r>
              <w:rPr>
                <w:rFonts w:hint="default"/>
                <w:szCs w:val="20"/>
                <w:lang w:eastAsia="ja-JP"/>
              </w:rPr>
              <w:t>9.2.3.16</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default" w:eastAsia="Batang"/>
                <w:b/>
                <w:szCs w:val="20"/>
              </w:rPr>
              <w:t>Conditional Handover Information Request</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&gt;CHO Trigger</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 (CHO-initiation, CHO-replace, …)</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&gt;Target NG-RAN node UE XnAP ID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szCs w:val="20"/>
                <w:lang w:eastAsia="ja-JP"/>
              </w:rPr>
              <w:t>C-ifCHOmod</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szCs w:val="20"/>
                <w:lang w:eastAsia="ja-JP"/>
              </w:rPr>
              <w:t>NG-RAN node UE XnAP ID</w:t>
            </w:r>
            <w:r>
              <w:rPr>
                <w:rFonts w:hint="default"/>
                <w:szCs w:val="20"/>
                <w:lang w:eastAsia="ja-JP"/>
              </w:rPr>
              <w:br w:type="textWrapping"/>
            </w:r>
            <w:r>
              <w:rPr>
                <w:rFonts w:hint="default"/>
                <w:szCs w:val="20"/>
                <w:lang w:eastAsia="ja-JP"/>
              </w:rPr>
              <w:t>9.2.3.16</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18"/>
                <w:lang w:eastAsia="ja-JP"/>
              </w:rPr>
              <w:t>Allocated at the target NG-RAN node</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&gt;Estimated Arrival Probability</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INTEGER (1..100)</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cs="Arial"/>
                <w:szCs w:val="20"/>
              </w:rPr>
            </w:pPr>
            <w:r>
              <w:rPr>
                <w:rFonts w:hint="default" w:eastAsia="Batang" w:cs="Arial"/>
                <w:szCs w:val="20"/>
              </w:rPr>
              <w:t>NR V2X Services Authorized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cs="Arial"/>
                <w:szCs w:val="20"/>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bookmarkStart w:id="216" w:name="_Hlk44414243"/>
            <w:r>
              <w:rPr>
                <w:rFonts w:hint="default" w:cs="Arial"/>
                <w:szCs w:val="20"/>
              </w:rPr>
              <w:t>9.2.3.</w:t>
            </w:r>
            <w:bookmarkEnd w:id="216"/>
            <w:r>
              <w:rPr>
                <w:rFonts w:hint="default" w:cs="Arial"/>
                <w:szCs w:val="20"/>
              </w:rPr>
              <w:t>105</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20"/>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cs="Arial"/>
                <w:szCs w:val="20"/>
              </w:rPr>
            </w:pPr>
            <w:r>
              <w:rPr>
                <w:rFonts w:hint="default" w:eastAsia="Batang" w:cs="Arial"/>
                <w:szCs w:val="20"/>
              </w:rPr>
              <w:t>LTE V2X Services Authorized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cs="Arial"/>
                <w:szCs w:val="20"/>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rPr>
              <w:t>9.2.3.106</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20"/>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eastAsia" w:eastAsia="Batang" w:cs="Arial"/>
                <w:szCs w:val="20"/>
              </w:rPr>
              <w:t>PC5 QoS Parameters</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eastAsia" w:cs="Arial"/>
                <w:szCs w:val="20"/>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eastAsia" w:cs="Arial"/>
                <w:szCs w:val="20"/>
              </w:rPr>
              <w:t>9.2.3.</w:t>
            </w:r>
            <w:r>
              <w:rPr>
                <w:rFonts w:hint="default" w:cs="Arial"/>
                <w:szCs w:val="20"/>
              </w:rPr>
              <w:t>109</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eastAsia="Malgun Gothic" w:cs="Arial"/>
                <w:szCs w:val="20"/>
                <w:lang w:eastAsia="ja-JP"/>
              </w:rPr>
              <w:t>This IE applies only if the UE is authorized for</w:t>
            </w:r>
            <w:r>
              <w:rPr>
                <w:rFonts w:hint="eastAsia" w:eastAsia="Malgun Gothic" w:cs="Arial"/>
                <w:szCs w:val="20"/>
                <w:lang w:eastAsia="ja-JP"/>
              </w:rPr>
              <w:t xml:space="preserve"> NR</w:t>
            </w:r>
            <w:r>
              <w:rPr>
                <w:rFonts w:hint="default" w:eastAsia="Malgun Gothic" w:cs="Arial"/>
                <w:szCs w:val="20"/>
                <w:lang w:eastAsia="ja-JP"/>
              </w:rPr>
              <w:t xml:space="preserve"> </w:t>
            </w:r>
            <w:r>
              <w:rPr>
                <w:rFonts w:hint="eastAsia" w:eastAsia="Malgun Gothic" w:cs="Arial"/>
                <w:szCs w:val="20"/>
                <w:lang w:eastAsia="ja-JP"/>
              </w:rPr>
              <w:t>V2X services</w:t>
            </w:r>
            <w:r>
              <w:rPr>
                <w:rFonts w:hint="default" w:eastAsia="Malgun Gothic" w:cs="Arial"/>
                <w:szCs w:val="20"/>
                <w:lang w:eastAsia="ja-JP"/>
              </w:rPr>
              <w:t>.</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20"/>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cs="Arial"/>
                <w:szCs w:val="20"/>
              </w:rPr>
            </w:pPr>
            <w:r>
              <w:rPr>
                <w:rFonts w:hint="default" w:eastAsia="Batang"/>
                <w:szCs w:val="20"/>
              </w:rPr>
              <w:t>Mobility Information</w:t>
            </w:r>
          </w:p>
        </w:tc>
        <w:tc>
          <w:tcPr>
            <w:tcW w:w="1104" w:type="dxa"/>
          </w:tcPr>
          <w:p>
            <w:pPr>
              <w:pStyle w:val="66"/>
              <w:widowControl/>
              <w:suppressLineNumbers w:val="0"/>
              <w:spacing w:before="0" w:beforeAutospacing="0" w:afterAutospacing="0"/>
              <w:ind w:left="0" w:right="0"/>
              <w:rPr>
                <w:rFonts w:hint="default" w:cs="Arial"/>
                <w:szCs w:val="20"/>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rPr>
            </w:pPr>
            <w:r>
              <w:rPr>
                <w:rFonts w:hint="default" w:cs="Arial"/>
                <w:szCs w:val="20"/>
                <w:lang w:eastAsia="ja-JP"/>
              </w:rPr>
              <w:t>BIT STRING (SIZE (32))</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r>
              <w:rPr>
                <w:rFonts w:hint="default"/>
                <w:szCs w:val="20"/>
                <w:lang w:eastAsia="ja-JP"/>
              </w:rPr>
              <w:t>Information related to the handover; the source NG-RAN node provides it in order to enable later analysis of the conditions that led to a wrong HO.</w:t>
            </w:r>
          </w:p>
        </w:tc>
        <w:tc>
          <w:tcPr>
            <w:tcW w:w="1080" w:type="dxa"/>
          </w:tcPr>
          <w:p>
            <w:pPr>
              <w:pStyle w:val="65"/>
              <w:widowControl/>
              <w:suppressLineNumbers w:val="0"/>
              <w:spacing w:before="0" w:beforeAutospacing="0" w:afterAutospacing="0"/>
              <w:ind w:left="0" w:right="0"/>
              <w:rPr>
                <w:rFonts w:hint="default" w:cs="Arial"/>
                <w:szCs w:val="20"/>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cs="Arial"/>
                <w:szCs w:val="20"/>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cs="Arial"/>
                <w:szCs w:val="20"/>
              </w:rPr>
            </w:pPr>
            <w:r>
              <w:rPr>
                <w:rFonts w:hint="default" w:eastAsia="Batang"/>
                <w:szCs w:val="20"/>
              </w:rPr>
              <w:t>UE History Information from the UE</w:t>
            </w:r>
          </w:p>
        </w:tc>
        <w:tc>
          <w:tcPr>
            <w:tcW w:w="1104" w:type="dxa"/>
          </w:tcPr>
          <w:p>
            <w:pPr>
              <w:pStyle w:val="66"/>
              <w:widowControl/>
              <w:suppressLineNumbers w:val="0"/>
              <w:spacing w:before="0" w:beforeAutospacing="0" w:afterAutospacing="0"/>
              <w:ind w:left="0" w:right="0"/>
              <w:rPr>
                <w:rFonts w:hint="default" w:cs="Arial"/>
                <w:szCs w:val="20"/>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rPr>
            </w:pPr>
            <w:bookmarkStart w:id="217" w:name="_Hlk44418955"/>
            <w:r>
              <w:rPr>
                <w:rFonts w:hint="default" w:eastAsia="Batang" w:cs="Arial"/>
                <w:szCs w:val="20"/>
                <w:lang w:eastAsia="ja-JP"/>
              </w:rPr>
              <w:t>9.2.3.</w:t>
            </w:r>
            <w:bookmarkEnd w:id="217"/>
            <w:r>
              <w:rPr>
                <w:rFonts w:hint="default" w:eastAsia="Batang" w:cs="Arial"/>
                <w:szCs w:val="20"/>
                <w:lang w:eastAsia="ja-JP"/>
              </w:rPr>
              <w:t>110</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cs="Arial"/>
                <w:szCs w:val="20"/>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cs="Arial"/>
                <w:szCs w:val="20"/>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eastAsia" w:eastAsia="Batang"/>
                <w:szCs w:val="20"/>
              </w:rPr>
              <w:t xml:space="preserve">IAB </w:t>
            </w:r>
            <w:r>
              <w:rPr>
                <w:rFonts w:hint="default" w:eastAsia="Batang"/>
                <w:szCs w:val="20"/>
              </w:rPr>
              <w:t>N</w:t>
            </w:r>
            <w:r>
              <w:rPr>
                <w:rFonts w:hint="eastAsia" w:eastAsia="Batang"/>
                <w:szCs w:val="20"/>
              </w:rPr>
              <w:t xml:space="preserve">ode </w:t>
            </w:r>
            <w:r>
              <w:rPr>
                <w:rFonts w:hint="default" w:eastAsia="Batang"/>
                <w:szCs w:val="20"/>
              </w:rPr>
              <w:t>I</w:t>
            </w:r>
            <w:r>
              <w:rPr>
                <w:rFonts w:hint="eastAsia" w:eastAsia="Batang"/>
                <w:szCs w:val="20"/>
              </w:rPr>
              <w:t>ndication</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eastAsia"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cs="Arial"/>
                <w:szCs w:val="20"/>
                <w:lang w:eastAsia="ja-JP"/>
              </w:rPr>
              <w:t>ENUMERATED (</w:t>
            </w:r>
            <w:r>
              <w:rPr>
                <w:rFonts w:hint="eastAsia" w:cs="Arial"/>
                <w:szCs w:val="20"/>
                <w:lang w:eastAsia="ja-JP"/>
              </w:rPr>
              <w:t>true</w:t>
            </w:r>
            <w:r>
              <w:rPr>
                <w:rFonts w:hint="default" w:cs="Arial"/>
                <w:szCs w:val="20"/>
                <w:lang w:eastAsia="ja-JP"/>
              </w:rPr>
              <w:t>, ...)</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eastAsia"/>
                <w:szCs w:val="20"/>
                <w:lang w:eastAsia="ja-JP"/>
              </w:rPr>
              <w:t>Y</w:t>
            </w:r>
            <w:r>
              <w:rPr>
                <w:rFonts w:hint="default"/>
                <w:szCs w:val="20"/>
                <w:lang w:eastAsia="ja-JP"/>
              </w:rPr>
              <w:t>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eastAsia"/>
                <w:szCs w:val="20"/>
              </w:rPr>
              <w:t>N</w:t>
            </w:r>
            <w:r>
              <w:rPr>
                <w:rFonts w:hint="default"/>
                <w:szCs w:val="20"/>
              </w:rPr>
              <w:t>o PDU Session Indication</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eastAsia"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 (</w:t>
            </w:r>
            <w:r>
              <w:rPr>
                <w:rFonts w:hint="eastAsia" w:cs="Arial"/>
                <w:szCs w:val="20"/>
                <w:lang w:eastAsia="ja-JP"/>
              </w:rPr>
              <w:t>true</w:t>
            </w:r>
            <w:r>
              <w:rPr>
                <w:rFonts w:hint="default" w:cs="Arial"/>
                <w:szCs w:val="20"/>
                <w:lang w:eastAsia="ja-JP"/>
              </w:rPr>
              <w:t>, ...)</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r>
              <w:rPr>
                <w:rFonts w:hint="default" w:eastAsia="Malgun Gothic" w:cs="Arial"/>
                <w:szCs w:val="20"/>
                <w:lang w:val="en-US" w:eastAsia="ja-JP"/>
              </w:rPr>
              <w:t>This IE applies only if the UE is an IAB-MT.</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eastAsia"/>
                <w:szCs w:val="20"/>
              </w:rPr>
              <w:t>Y</w:t>
            </w:r>
            <w:r>
              <w:rPr>
                <w:rFonts w:hint="default"/>
                <w:szCs w:val="20"/>
              </w:rPr>
              <w:t>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eastAsia" w:eastAsia="Batang" w:cs="Arial"/>
                <w:szCs w:val="20"/>
              </w:rPr>
              <w:t>i</w:t>
            </w:r>
            <w:r>
              <w:rPr>
                <w:rFonts w:hint="default" w:eastAsia="Batang" w:cs="Arial"/>
                <w:szCs w:val="20"/>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rPr>
            </w:pPr>
            <w:r>
              <w:rPr>
                <w:rFonts w:hint="default"/>
                <w:szCs w:val="20"/>
              </w:rPr>
              <w:t xml:space="preserve">Time Synchronisation Assistance Information </w:t>
            </w:r>
          </w:p>
        </w:tc>
        <w:tc>
          <w:tcPr>
            <w:tcW w:w="1104"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9.2.3.153</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szCs w:val="20"/>
              </w:rPr>
            </w:pPr>
            <w:r>
              <w:rPr>
                <w:rFonts w:hint="default" w:eastAsia="宋体"/>
                <w:szCs w:val="20"/>
                <w:lang w:eastAsia="zh-CN"/>
              </w:rPr>
              <w:t>YES</w:t>
            </w:r>
          </w:p>
        </w:tc>
        <w:tc>
          <w:tcPr>
            <w:tcW w:w="1137" w:type="dxa"/>
          </w:tcPr>
          <w:p>
            <w:pPr>
              <w:pStyle w:val="65"/>
              <w:widowControl/>
              <w:suppressLineNumbers w:val="0"/>
              <w:spacing w:before="0" w:beforeAutospacing="0" w:afterAutospacing="0"/>
              <w:ind w:left="0" w:right="0"/>
              <w:rPr>
                <w:rFonts w:hint="default" w:eastAsia="Batang" w:cs="Arial"/>
                <w:szCs w:val="20"/>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rPr>
            </w:pPr>
            <w:r>
              <w:rPr>
                <w:rFonts w:hint="default"/>
                <w:bCs/>
                <w:szCs w:val="20"/>
                <w:lang w:eastAsia="ja-JP"/>
              </w:rPr>
              <w:t>QMC</w:t>
            </w:r>
            <w:r>
              <w:rPr>
                <w:rFonts w:hint="default"/>
                <w:szCs w:val="20"/>
              </w:rPr>
              <w:t xml:space="preserve"> Configuration</w:t>
            </w:r>
            <w:r>
              <w:rPr>
                <w:rFonts w:hint="default"/>
                <w:bCs/>
                <w:szCs w:val="20"/>
                <w:lang w:eastAsia="ja-JP"/>
              </w:rPr>
              <w:t xml:space="preserve"> Information</w:t>
            </w:r>
          </w:p>
        </w:tc>
        <w:tc>
          <w:tcPr>
            <w:tcW w:w="1104" w:type="dxa"/>
          </w:tcPr>
          <w:p>
            <w:pPr>
              <w:pStyle w:val="66"/>
              <w:widowControl/>
              <w:suppressLineNumbers w:val="0"/>
              <w:spacing w:before="0" w:beforeAutospacing="0" w:afterAutospacing="0"/>
              <w:ind w:left="0" w:right="0"/>
              <w:rPr>
                <w:rFonts w:hint="default" w:cs="Arial"/>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szCs w:val="20"/>
                <w:lang w:eastAsia="ja-JP"/>
              </w:rPr>
              <w:t>9.2.3.156</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eastAsia="宋体"/>
                <w:szCs w:val="20"/>
                <w:lang w:eastAsia="zh-CN"/>
              </w:rPr>
            </w:pPr>
            <w:r>
              <w:rPr>
                <w:rFonts w:hint="default"/>
                <w:szCs w:val="20"/>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bCs/>
                <w:szCs w:val="20"/>
                <w:lang w:eastAsia="ja-JP"/>
              </w:rPr>
            </w:pPr>
            <w:r>
              <w:rPr>
                <w:rFonts w:hint="default"/>
                <w:szCs w:val="20"/>
                <w:lang w:eastAsia="zh-CN"/>
              </w:rPr>
              <w:t>5G ProSe Authorized</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9.2.3.159</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szCs w:val="20"/>
              </w:rPr>
            </w:pPr>
            <w:r>
              <w:rPr>
                <w:rFonts w:hint="default" w:eastAsia="宋体"/>
                <w:szCs w:val="20"/>
              </w:rPr>
              <w:t>YES</w:t>
            </w:r>
          </w:p>
        </w:tc>
        <w:tc>
          <w:tcPr>
            <w:tcW w:w="1137" w:type="dxa"/>
          </w:tcPr>
          <w:p>
            <w:pPr>
              <w:pStyle w:val="65"/>
              <w:widowControl/>
              <w:suppressLineNumbers w:val="0"/>
              <w:spacing w:before="0" w:beforeAutospacing="0" w:afterAutospacing="0"/>
              <w:ind w:left="0" w:right="0"/>
              <w:rPr>
                <w:rFonts w:hint="default"/>
                <w:szCs w:val="20"/>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578" w:type="dxa"/>
          </w:tcPr>
          <w:p>
            <w:pPr>
              <w:pStyle w:val="66"/>
              <w:widowControl/>
              <w:suppressLineNumbers w:val="0"/>
              <w:spacing w:before="0" w:beforeAutospacing="0" w:afterAutospacing="0"/>
              <w:ind w:left="0" w:right="0"/>
              <w:rPr>
                <w:rFonts w:hint="default"/>
                <w:bCs/>
                <w:szCs w:val="20"/>
                <w:lang w:eastAsia="ja-JP"/>
              </w:rPr>
            </w:pPr>
            <w:r>
              <w:rPr>
                <w:rFonts w:hint="default"/>
                <w:szCs w:val="20"/>
                <w:lang w:eastAsia="zh-CN"/>
              </w:rPr>
              <w:t>5G ProSe PC5</w:t>
            </w:r>
            <w:r>
              <w:rPr>
                <w:rFonts w:hint="eastAsia"/>
                <w:szCs w:val="20"/>
                <w:lang w:eastAsia="zh-CN"/>
              </w:rPr>
              <w:t xml:space="preserve"> QoS Parameters</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eastAsia"/>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9.2.3.160</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r>
              <w:rPr>
                <w:rFonts w:hint="default" w:eastAsia="Malgun Gothic" w:cs="Arial"/>
                <w:szCs w:val="20"/>
                <w:lang w:eastAsia="ja-JP"/>
              </w:rPr>
              <w:t>This IE applies only if the UE is authorized for</w:t>
            </w:r>
            <w:r>
              <w:rPr>
                <w:rFonts w:hint="eastAsia" w:eastAsia="Malgun Gothic" w:cs="Arial"/>
                <w:szCs w:val="20"/>
                <w:lang w:eastAsia="ja-JP"/>
              </w:rPr>
              <w:t xml:space="preserve"> </w:t>
            </w:r>
            <w:r>
              <w:rPr>
                <w:rFonts w:hint="default" w:eastAsia="Malgun Gothic" w:cs="Arial"/>
                <w:szCs w:val="20"/>
                <w:lang w:eastAsia="ja-JP"/>
              </w:rPr>
              <w:t>5G ProSe</w:t>
            </w:r>
            <w:r>
              <w:rPr>
                <w:rFonts w:hint="eastAsia" w:eastAsia="Malgun Gothic" w:cs="Arial"/>
                <w:szCs w:val="20"/>
                <w:lang w:eastAsia="ja-JP"/>
              </w:rPr>
              <w:t xml:space="preserve"> services</w:t>
            </w:r>
            <w:r>
              <w:rPr>
                <w:rFonts w:hint="default" w:eastAsia="Malgun Gothic" w:cs="Arial"/>
                <w:szCs w:val="20"/>
                <w:lang w:eastAsia="ja-JP"/>
              </w:rPr>
              <w:t>.</w:t>
            </w:r>
          </w:p>
        </w:tc>
        <w:tc>
          <w:tcPr>
            <w:tcW w:w="1080" w:type="dxa"/>
          </w:tcPr>
          <w:p>
            <w:pPr>
              <w:pStyle w:val="65"/>
              <w:widowControl/>
              <w:suppressLineNumbers w:val="0"/>
              <w:spacing w:before="0" w:beforeAutospacing="0" w:afterAutospacing="0"/>
              <w:ind w:left="0" w:right="0"/>
              <w:rPr>
                <w:rFonts w:hint="default"/>
                <w:szCs w:val="20"/>
              </w:rPr>
            </w:pPr>
            <w:r>
              <w:rPr>
                <w:rFonts w:hint="default" w:eastAsia="宋体"/>
                <w:szCs w:val="20"/>
              </w:rPr>
              <w:t>YES</w:t>
            </w:r>
          </w:p>
        </w:tc>
        <w:tc>
          <w:tcPr>
            <w:tcW w:w="1137" w:type="dxa"/>
          </w:tcPr>
          <w:p>
            <w:pPr>
              <w:pStyle w:val="65"/>
              <w:widowControl/>
              <w:suppressLineNumbers w:val="0"/>
              <w:spacing w:before="0" w:beforeAutospacing="0" w:afterAutospacing="0"/>
              <w:ind w:left="0" w:right="0"/>
              <w:rPr>
                <w:rFonts w:hint="default"/>
                <w:szCs w:val="20"/>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578" w:type="dxa"/>
          </w:tcPr>
          <w:p>
            <w:pPr>
              <w:pStyle w:val="66"/>
              <w:widowControl/>
              <w:suppressLineNumbers w:val="0"/>
              <w:spacing w:before="0" w:beforeAutospacing="0" w:afterAutospacing="0"/>
              <w:ind w:left="0" w:right="0"/>
              <w:rPr>
                <w:rFonts w:hint="default"/>
                <w:szCs w:val="20"/>
                <w:lang w:eastAsia="zh-CN"/>
              </w:rPr>
            </w:pPr>
            <w:r>
              <w:rPr>
                <w:rFonts w:hint="default"/>
                <w:szCs w:val="20"/>
              </w:rPr>
              <w:t>Cell Based UE Trajectory Prediction</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9.2.3.x</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eastAsia="宋体"/>
                <w:szCs w:val="20"/>
              </w:rPr>
            </w:pPr>
            <w:r>
              <w:rPr>
                <w:rFonts w:hint="default" w:eastAsia="宋体"/>
                <w:szCs w:val="20"/>
              </w:rPr>
              <w:t>YES</w:t>
            </w:r>
          </w:p>
        </w:tc>
        <w:tc>
          <w:tcPr>
            <w:tcW w:w="1137" w:type="dxa"/>
          </w:tcPr>
          <w:p>
            <w:pPr>
              <w:pStyle w:val="65"/>
              <w:widowControl/>
              <w:suppressLineNumbers w:val="0"/>
              <w:spacing w:before="0" w:beforeAutospacing="0" w:afterAutospacing="0"/>
              <w:ind w:left="0" w:right="0"/>
              <w:rPr>
                <w:rFonts w:hint="default" w:eastAsia="宋体"/>
                <w:szCs w:val="20"/>
                <w:lang w:eastAsia="ja-JP"/>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578" w:type="dxa"/>
          </w:tcPr>
          <w:p>
            <w:pPr>
              <w:pStyle w:val="66"/>
              <w:widowControl/>
              <w:suppressLineNumbers w:val="0"/>
              <w:spacing w:before="0" w:beforeAutospacing="0" w:afterAutospacing="0"/>
              <w:ind w:left="0" w:right="0"/>
              <w:rPr>
                <w:rFonts w:hint="default"/>
                <w:szCs w:val="20"/>
              </w:rPr>
            </w:pPr>
            <w:r>
              <w:rPr>
                <w:rFonts w:hint="default"/>
                <w:szCs w:val="20"/>
                <w:lang w:eastAsia="zh-CN"/>
              </w:rPr>
              <w:t xml:space="preserve">AI/ML Measurement ID </w:t>
            </w:r>
            <w:r>
              <w:rPr>
                <w:rFonts w:hint="eastAsia"/>
                <w:szCs w:val="20"/>
                <w:lang w:eastAsia="zh-CN"/>
              </w:rPr>
              <w:t>(</w:t>
            </w:r>
            <w:r>
              <w:rPr>
                <w:rFonts w:hint="default"/>
                <w:szCs w:val="20"/>
                <w:highlight w:val="yellow"/>
                <w:lang w:eastAsia="zh-CN"/>
              </w:rPr>
              <w:t>FFS on the name</w:t>
            </w:r>
            <w:r>
              <w:rPr>
                <w:rFonts w:hint="default"/>
                <w:szCs w:val="20"/>
                <w:lang w:eastAsia="zh-CN"/>
              </w:rPr>
              <w:t>)</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eastAsia"/>
                <w:szCs w:val="20"/>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eastAsia"/>
                <w:szCs w:val="20"/>
                <w:lang w:eastAsia="zh-CN"/>
              </w:rPr>
              <w:t>9</w:t>
            </w:r>
            <w:r>
              <w:rPr>
                <w:rFonts w:hint="default"/>
                <w:szCs w:val="20"/>
                <w:lang w:eastAsia="zh-CN"/>
              </w:rPr>
              <w:t>.2.3.M</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eastAsia="宋体"/>
                <w:szCs w:val="20"/>
              </w:rPr>
            </w:pPr>
            <w:r>
              <w:rPr>
                <w:rFonts w:hint="default"/>
                <w:szCs w:val="20"/>
                <w:lang w:eastAsia="zh-CN"/>
              </w:rPr>
              <w:t>YES</w:t>
            </w:r>
          </w:p>
        </w:tc>
        <w:tc>
          <w:tcPr>
            <w:tcW w:w="1137" w:type="dxa"/>
          </w:tcPr>
          <w:p>
            <w:pPr>
              <w:pStyle w:val="65"/>
              <w:widowControl/>
              <w:suppressLineNumbers w:val="0"/>
              <w:spacing w:before="0" w:beforeAutospacing="0" w:afterAutospacing="0"/>
              <w:ind w:left="0" w:right="0"/>
              <w:rPr>
                <w:rFonts w:hint="default" w:eastAsia="宋体"/>
                <w:szCs w:val="20"/>
                <w:lang w:eastAsia="ja-JP"/>
              </w:rPr>
            </w:pPr>
            <w:r>
              <w:rPr>
                <w:rFonts w:hint="default"/>
                <w:szCs w:val="20"/>
                <w:lang w:eastAsia="zh-CN"/>
              </w:rPr>
              <w:t>ignore</w:t>
            </w:r>
          </w:p>
        </w:tc>
      </w:tr>
    </w:tbl>
    <w:p/>
    <w:tbl>
      <w:tblPr>
        <w:tblStyle w:val="50"/>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lang w:eastAsia="ja-JP"/>
              </w:rPr>
              <w:t>Condition</w:t>
            </w:r>
          </w:p>
        </w:tc>
        <w:tc>
          <w:tcPr>
            <w:tcW w:w="619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cs="Arial"/>
                <w:szCs w:val="20"/>
              </w:rPr>
            </w:pPr>
            <w:r>
              <w:rPr>
                <w:rFonts w:hint="default" w:cs="Arial"/>
                <w:szCs w:val="20"/>
                <w:lang w:eastAsia="zh-CN"/>
              </w:rPr>
              <w:t>ifCHOmod</w:t>
            </w:r>
          </w:p>
        </w:tc>
        <w:tc>
          <w:tcPr>
            <w:tcW w:w="6191"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cs="Arial"/>
                <w:szCs w:val="20"/>
              </w:rPr>
            </w:pPr>
            <w:r>
              <w:rPr>
                <w:rFonts w:hint="default" w:cs="Arial"/>
                <w:snapToGrid w:val="0"/>
                <w:szCs w:val="20"/>
              </w:rPr>
              <w:t xml:space="preserve">This IE shall be present if the </w:t>
            </w:r>
            <w:r>
              <w:rPr>
                <w:rFonts w:hint="default" w:cs="Arial"/>
                <w:i/>
                <w:snapToGrid w:val="0"/>
                <w:szCs w:val="20"/>
              </w:rPr>
              <w:t xml:space="preserve">CHO Trigger </w:t>
            </w:r>
            <w:r>
              <w:rPr>
                <w:rFonts w:hint="default" w:eastAsia="Batang"/>
                <w:szCs w:val="20"/>
              </w:rPr>
              <w:t>IE is present and set to "</w:t>
            </w:r>
            <w:r>
              <w:rPr>
                <w:rFonts w:hint="default" w:cs="Arial"/>
                <w:szCs w:val="20"/>
                <w:lang w:eastAsia="ja-JP"/>
              </w:rPr>
              <w:t>CHO-replace"</w:t>
            </w:r>
            <w:r>
              <w:rPr>
                <w:rFonts w:hint="default" w:cs="Arial"/>
                <w:snapToGrid w:val="0"/>
                <w:szCs w:val="20"/>
              </w:rPr>
              <w:t>.</w:t>
            </w:r>
          </w:p>
        </w:tc>
      </w:tr>
    </w:tbl>
    <w:p>
      <w:pPr>
        <w:rPr>
          <w:snapToGrid w:val="0"/>
        </w:rPr>
      </w:pPr>
    </w:p>
    <w:p>
      <w:pPr>
        <w:spacing w:after="0"/>
        <w:rPr>
          <w:rFonts w:ascii="Arial" w:hAnsi="Arial"/>
          <w:b/>
          <w:vanish/>
        </w:rPr>
      </w:pPr>
    </w:p>
    <w:tbl>
      <w:tblPr>
        <w:tblStyle w:val="50"/>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maxnoof</w:t>
            </w:r>
            <w:r>
              <w:rPr>
                <w:rFonts w:hint="default"/>
                <w:szCs w:val="20"/>
                <w:lang w:eastAsia="zh-CN"/>
              </w:rPr>
              <w:t>MDT</w:t>
            </w:r>
            <w:r>
              <w:rPr>
                <w:rFonts w:hint="default"/>
                <w:szCs w:val="20"/>
                <w:lang w:eastAsia="ja-JP"/>
              </w:rPr>
              <w:t>PLMNs</w:t>
            </w:r>
          </w:p>
        </w:tc>
        <w:tc>
          <w:tcPr>
            <w:tcW w:w="567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PLMNs in the </w:t>
            </w:r>
            <w:r>
              <w:rPr>
                <w:rFonts w:hint="default"/>
                <w:szCs w:val="20"/>
                <w:lang w:eastAsia="zh-CN"/>
              </w:rPr>
              <w:t xml:space="preserve">Management Based </w:t>
            </w:r>
            <w:r>
              <w:rPr>
                <w:rFonts w:hint="default"/>
                <w:szCs w:val="20"/>
                <w:lang w:eastAsia="ja-JP"/>
              </w:rPr>
              <w:t>MDT PLMN list. Value is 16.</w:t>
            </w:r>
          </w:p>
        </w:tc>
      </w:tr>
    </w:tbl>
    <w:p>
      <w:pPr>
        <w:rPr>
          <w:rFonts w:eastAsia="宋体"/>
          <w:lang w:eastAsia="zh-CN"/>
        </w:rPr>
      </w:pPr>
    </w:p>
    <w:p>
      <w:pPr>
        <w:pStyle w:val="167"/>
        <w:rPr>
          <w:lang w:eastAsia="zh-CN"/>
        </w:rPr>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6"/>
        <w:numPr>
          <w:ilvl w:val="2"/>
          <w:numId w:val="0"/>
        </w:numPr>
        <w:ind w:leftChars="0"/>
      </w:pPr>
      <w:r>
        <w:t>9.1.3.CC</w:t>
      </w:r>
      <w:r>
        <w:tab/>
      </w:r>
      <w:r>
        <w:t>AI/ML INFORMATION</w:t>
      </w:r>
      <w:r>
        <w:rPr>
          <w:szCs w:val="24"/>
        </w:rPr>
        <w:t xml:space="preserve"> REQUEST </w:t>
      </w:r>
      <w:r>
        <w:rPr>
          <w:rFonts w:cs="Arial"/>
          <w:highlight w:val="yellow"/>
          <w:lang w:eastAsia="ja-JP"/>
        </w:rPr>
        <w:t>(FFS on the name)</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50"/>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eastAsia="宋体"/>
                <w:szCs w:val="20"/>
                <w:lang w:val="en-US" w:eastAsia="zh-CN"/>
              </w:rPr>
            </w:pPr>
            <w:r>
              <w:rPr>
                <w:rFonts w:hint="default"/>
                <w:szCs w:val="20"/>
                <w:lang w:eastAsia="ja-JP"/>
              </w:rPr>
              <w:t>C-ifRegistrationRequestStop</w:t>
            </w:r>
            <w:ins w:id="80" w:author="ZTE" w:date="2023-08-10T23:04:51Z">
              <w:r>
                <w:rPr>
                  <w:rFonts w:hint="eastAsia"/>
                  <w:szCs w:val="20"/>
                  <w:lang w:val="en-US" w:eastAsia="zh-CN"/>
                </w:rPr>
                <w:t>o</w:t>
              </w:r>
            </w:ins>
            <w:ins w:id="81" w:author="ZTE" w:date="2023-08-10T23:04:52Z">
              <w:r>
                <w:rPr>
                  <w:rFonts w:hint="eastAsia"/>
                  <w:szCs w:val="20"/>
                  <w:lang w:val="en-US" w:eastAsia="zh-CN"/>
                </w:rPr>
                <w:t>r</w:t>
              </w:r>
            </w:ins>
            <w:ins w:id="82" w:author="ZTE" w:date="2023-08-10T23:04:54Z">
              <w:r>
                <w:rPr>
                  <w:rFonts w:hint="eastAsia"/>
                  <w:szCs w:val="20"/>
                  <w:lang w:val="en-US" w:eastAsia="zh-CN"/>
                </w:rPr>
                <w:t>A</w:t>
              </w:r>
            </w:ins>
            <w:ins w:id="83" w:author="ZTE" w:date="2023-08-10T23:04:55Z">
              <w:r>
                <w:rPr>
                  <w:rFonts w:hint="eastAsia"/>
                  <w:szCs w:val="20"/>
                  <w:lang w:val="en-US" w:eastAsia="zh-CN"/>
                </w:rPr>
                <w:t>dd</w:t>
              </w:r>
            </w:ins>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ENUMERATED(start, stop,</w:t>
            </w:r>
            <w:ins w:id="84" w:author="ZTE" w:date="2023-08-10T23:02:21Z">
              <w:r>
                <w:rPr>
                  <w:rFonts w:hint="eastAsia"/>
                  <w:szCs w:val="20"/>
                  <w:lang w:val="en-US" w:eastAsia="zh-CN"/>
                </w:rPr>
                <w:t>add</w:t>
              </w:r>
            </w:ins>
            <w:ins w:id="85" w:author="ZTE" w:date="2023-08-10T23:02:22Z">
              <w:r>
                <w:rPr>
                  <w:rFonts w:hint="eastAsia"/>
                  <w:szCs w:val="20"/>
                  <w:lang w:val="en-US" w:eastAsia="zh-CN"/>
                </w:rPr>
                <w:t>,</w:t>
              </w:r>
            </w:ins>
            <w:r>
              <w:rPr>
                <w:rFonts w:hint="default"/>
                <w:szCs w:val="20"/>
                <w:lang w:eastAsia="ja-JP"/>
              </w:rPr>
              <w:t xml:space="preserve"> …) </w:t>
            </w:r>
            <w:del w:id="86" w:author="ZTE" w:date="2023-08-10T23:02:19Z">
              <w:r>
                <w:rPr>
                  <w:rFonts w:hint="default" w:cs="Arial"/>
                  <w:szCs w:val="20"/>
                  <w:highlight w:val="yellow"/>
                  <w:lang w:eastAsia="ja-JP"/>
                </w:rPr>
                <w:delText>(FFS on others)</w:delText>
              </w:r>
            </w:del>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the object the NG-RAN node2 is requested to report.</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First Bit = Predicted Radio Resource Status,</w:t>
            </w:r>
          </w:p>
          <w:p>
            <w:pPr>
              <w:pStyle w:val="66"/>
              <w:widowControl/>
              <w:suppressLineNumbers w:val="0"/>
              <w:spacing w:before="0" w:beforeAutospacing="0" w:afterAutospacing="0"/>
              <w:ind w:left="0" w:right="0"/>
              <w:rPr>
                <w:rFonts w:hint="default"/>
                <w:szCs w:val="20"/>
                <w:lang w:eastAsia="ja-JP"/>
              </w:rPr>
            </w:pPr>
            <w:r>
              <w:rPr>
                <w:rFonts w:hint="eastAsia"/>
                <w:szCs w:val="20"/>
                <w:lang w:eastAsia="ja-JP"/>
              </w:rPr>
              <w:t>S</w:t>
            </w:r>
            <w:r>
              <w:rPr>
                <w:rFonts w:hint="default"/>
                <w:szCs w:val="20"/>
                <w:lang w:eastAsia="ja-JP"/>
              </w:rPr>
              <w:t>econd Bit = Predicted Number of Active UEs,</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Third Bit = Predicted RRC connections </w:t>
            </w:r>
          </w:p>
          <w:p>
            <w:pPr>
              <w:pStyle w:val="66"/>
              <w:widowControl/>
              <w:suppressLineNumbers w:val="0"/>
              <w:spacing w:before="0" w:beforeAutospacing="0" w:afterAutospacing="0"/>
              <w:ind w:left="0" w:right="0"/>
              <w:rPr>
                <w:rFonts w:hint="default"/>
                <w:szCs w:val="20"/>
                <w:lang w:eastAsia="zh-CN"/>
              </w:rPr>
            </w:pPr>
            <w:r>
              <w:rPr>
                <w:rFonts w:hint="default"/>
                <w:szCs w:val="20"/>
                <w:lang w:eastAsia="ja-JP"/>
              </w:rPr>
              <w:t>Fourth Bit =</w:t>
            </w:r>
            <w:r>
              <w:rPr>
                <w:rFonts w:hint="default"/>
                <w:szCs w:val="20"/>
                <w:lang w:eastAsia="zh-CN"/>
              </w:rPr>
              <w:t xml:space="preserve"> Average UE Throughput DL,</w:t>
            </w:r>
          </w:p>
          <w:p>
            <w:pPr>
              <w:pStyle w:val="66"/>
              <w:widowControl/>
              <w:suppressLineNumbers w:val="0"/>
              <w:spacing w:before="0" w:beforeAutospacing="0" w:afterAutospacing="0"/>
              <w:ind w:left="0" w:right="0"/>
              <w:rPr>
                <w:rFonts w:hint="default"/>
                <w:szCs w:val="20"/>
                <w:lang w:eastAsia="zh-CN"/>
              </w:rPr>
            </w:pPr>
            <w:r>
              <w:rPr>
                <w:rFonts w:hint="default"/>
                <w:szCs w:val="20"/>
                <w:lang w:eastAsia="zh-CN"/>
              </w:rPr>
              <w:t>Fifth Bit = Average UE Throughput UL,</w:t>
            </w:r>
          </w:p>
          <w:p>
            <w:pPr>
              <w:pStyle w:val="66"/>
              <w:widowControl/>
              <w:suppressLineNumbers w:val="0"/>
              <w:spacing w:before="0" w:beforeAutospacing="0" w:afterAutospacing="0"/>
              <w:ind w:left="0" w:right="0"/>
              <w:rPr>
                <w:rFonts w:hint="default"/>
                <w:szCs w:val="20"/>
                <w:lang w:eastAsia="ja-JP"/>
              </w:rPr>
            </w:pPr>
            <w:r>
              <w:rPr>
                <w:rFonts w:hint="default"/>
                <w:szCs w:val="20"/>
                <w:lang w:eastAsia="zh-CN"/>
              </w:rPr>
              <w:t xml:space="preserve">Sixth  Bit = </w:t>
            </w:r>
            <w:r>
              <w:rPr>
                <w:rFonts w:hint="default"/>
                <w:szCs w:val="20"/>
                <w:lang w:eastAsia="ja-JP"/>
              </w:rPr>
              <w:t>Average Packet Delay,</w:t>
            </w:r>
          </w:p>
          <w:p>
            <w:pPr>
              <w:pStyle w:val="66"/>
              <w:widowControl/>
              <w:suppressLineNumbers w:val="0"/>
              <w:spacing w:before="0" w:beforeAutospacing="0" w:afterAutospacing="0"/>
              <w:ind w:left="0" w:right="0"/>
              <w:rPr>
                <w:rFonts w:hint="default"/>
                <w:szCs w:val="20"/>
                <w:lang w:eastAsia="ja-JP"/>
              </w:rPr>
            </w:pPr>
            <w:r>
              <w:rPr>
                <w:rFonts w:hint="default"/>
                <w:szCs w:val="20"/>
                <w:lang w:eastAsia="zh-CN"/>
              </w:rPr>
              <w:t xml:space="preserve">Seventh Bit = </w:t>
            </w:r>
            <w:r>
              <w:rPr>
                <w:rFonts w:hint="default"/>
                <w:szCs w:val="20"/>
                <w:lang w:eastAsia="ja-JP"/>
              </w:rPr>
              <w:t>Average Packet Loss</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Eighth Bit = Energy Cost</w:t>
            </w:r>
          </w:p>
          <w:p>
            <w:pPr>
              <w:pStyle w:val="66"/>
              <w:widowControl/>
              <w:suppressLineNumbers w:val="0"/>
              <w:spacing w:before="0" w:beforeAutospacing="0" w:afterAutospacing="0"/>
              <w:ind w:left="0" w:right="0"/>
              <w:rPr>
                <w:rFonts w:hint="default"/>
                <w:szCs w:val="20"/>
                <w:lang w:eastAsia="ja-JP"/>
              </w:rPr>
            </w:pPr>
          </w:p>
          <w:p>
            <w:pPr>
              <w:pStyle w:val="66"/>
              <w:widowControl/>
              <w:suppressLineNumbers w:val="0"/>
              <w:spacing w:before="0" w:beforeAutospacing="0" w:afterAutospacing="0"/>
              <w:ind w:left="0" w:right="0"/>
              <w:rPr>
                <w:rFonts w:hint="default"/>
                <w:szCs w:val="20"/>
                <w:lang w:eastAsia="ja-JP"/>
              </w:rPr>
            </w:pPr>
          </w:p>
          <w:p>
            <w:pPr>
              <w:pStyle w:val="66"/>
              <w:widowControl/>
              <w:suppressLineNumbers w:val="0"/>
              <w:spacing w:before="0" w:beforeAutospacing="0" w:afterAutospacing="0"/>
              <w:ind w:left="0" w:right="0"/>
              <w:rPr>
                <w:rFonts w:hint="default"/>
                <w:szCs w:val="20"/>
                <w:lang w:eastAsia="ja-JP"/>
              </w:rPr>
            </w:pPr>
            <w:r>
              <w:rPr>
                <w:rFonts w:hint="default"/>
                <w:szCs w:val="20"/>
                <w:highlight w:val="yellow"/>
                <w:lang w:eastAsia="ja-JP"/>
              </w:rPr>
              <w:t>FFS on the coding</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napToGrid w:val="0"/>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b/>
                <w:bCs/>
                <w:szCs w:val="20"/>
                <w:lang w:eastAsia="ja-JP"/>
              </w:rPr>
            </w:pPr>
            <w:r>
              <w:rPr>
                <w:rFonts w:hint="default"/>
                <w:b/>
                <w:bCs/>
                <w:szCs w:val="20"/>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w:t>
            </w:r>
            <w:r>
              <w:rPr>
                <w:rFonts w:hint="default"/>
                <w:b/>
                <w:bCs/>
                <w:szCs w:val="20"/>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Periodicity that can be used for reporting of requested objects. </w:t>
            </w:r>
            <w:r>
              <w:rPr>
                <w:rFonts w:hint="default"/>
                <w:szCs w:val="20"/>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eastAsia"/>
                <w:szCs w:val="20"/>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eastAsia"/>
                <w:szCs w:val="20"/>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ins w:id="87" w:author="ZTE" w:date="2023-08-10T23:03:33Z">
              <w:r>
                <w:rPr>
                  <w:rFonts w:hint="default" w:cs="Arial"/>
                  <w:szCs w:val="20"/>
                  <w:highlight w:val="none"/>
                  <w:lang w:eastAsia="ja-JP"/>
                </w:rPr>
                <w:t>INTEGER (0..4095</w:t>
              </w:r>
            </w:ins>
            <w:ins w:id="88" w:author="ZTE" w:date="2023-08-10T23:03:33Z">
              <w:r>
                <w:rPr>
                  <w:rFonts w:hint="eastAsia" w:eastAsia="宋体" w:cs="Arial"/>
                  <w:szCs w:val="20"/>
                  <w:highlight w:val="none"/>
                  <w:lang w:val="en-US" w:eastAsia="zh-CN"/>
                </w:rPr>
                <w:t>, ...</w:t>
              </w:r>
            </w:ins>
            <w:ins w:id="89" w:author="ZTE" w:date="2023-08-10T23:03:33Z">
              <w:r>
                <w:rPr>
                  <w:rFonts w:hint="default" w:cs="Arial"/>
                  <w:szCs w:val="20"/>
                  <w:highlight w:val="none"/>
                  <w:lang w:eastAsia="ja-JP"/>
                </w:rPr>
                <w:t>)</w:t>
              </w:r>
            </w:ins>
            <w:del w:id="90" w:author="ZTE" w:date="2023-08-10T23:02:40Z">
              <w:r>
                <w:rPr>
                  <w:rFonts w:hint="default"/>
                  <w:szCs w:val="20"/>
                  <w:lang w:val="en-US" w:eastAsia="zh-CN"/>
                </w:rPr>
                <w:delText>FFS</w:delText>
              </w:r>
            </w:del>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91" w:author="ZTE" w:date="2023-08-10T23:03:38Z"/>
                <w:rFonts w:hint="default" w:eastAsia="宋体"/>
                <w:bCs/>
                <w:szCs w:val="20"/>
                <w:highlight w:val="none"/>
                <w:lang w:eastAsia="zh-CN"/>
              </w:rPr>
            </w:pPr>
            <w:ins w:id="92" w:author="ZTE" w:date="2023-08-10T23:03:38Z">
              <w:r>
                <w:rPr>
                  <w:rFonts w:hint="eastAsia"/>
                  <w:bCs/>
                  <w:szCs w:val="20"/>
                  <w:highlight w:val="none"/>
                  <w:lang w:val="en-US" w:eastAsia="zh-CN"/>
                </w:rPr>
                <w:t xml:space="preserve">If </w:t>
              </w:r>
            </w:ins>
            <w:ins w:id="93" w:author="ZTE" w:date="2023-08-10T23:03:38Z">
              <w:r>
                <w:rPr>
                  <w:rFonts w:hint="eastAsia"/>
                  <w:bCs/>
                  <w:i/>
                  <w:iCs/>
                  <w:szCs w:val="20"/>
                  <w:highlight w:val="none"/>
                  <w:lang w:val="en-US" w:eastAsia="zh-CN"/>
                </w:rPr>
                <w:t>Periodicity</w:t>
              </w:r>
            </w:ins>
            <w:ins w:id="94" w:author="ZTE" w:date="2023-08-10T23:03:38Z">
              <w:r>
                <w:rPr>
                  <w:rFonts w:hint="eastAsia"/>
                  <w:bCs/>
                  <w:szCs w:val="20"/>
                  <w:highlight w:val="none"/>
                  <w:lang w:val="en-US" w:eastAsia="zh-CN"/>
                </w:rPr>
                <w:t xml:space="preserve"> IE is present,</w:t>
              </w:r>
            </w:ins>
            <w:ins w:id="95" w:author="ZTE" w:date="2023-08-10T23:03:38Z">
              <w:r>
                <w:rPr>
                  <w:rFonts w:hint="default" w:eastAsia="宋体"/>
                  <w:bCs/>
                  <w:szCs w:val="20"/>
                  <w:highlight w:val="none"/>
                  <w:lang w:eastAsia="zh-CN"/>
                </w:rPr>
                <w:t xml:space="preserve"> the predicted information in the each report message is for {T</w:t>
              </w:r>
            </w:ins>
            <w:ins w:id="96" w:author="ZTE" w:date="2023-08-10T23:03:38Z">
              <w:r>
                <w:rPr>
                  <w:rFonts w:hint="default" w:eastAsia="宋体"/>
                  <w:bCs/>
                  <w:szCs w:val="20"/>
                  <w:highlight w:val="none"/>
                  <w:vertAlign w:val="subscript"/>
                  <w:lang w:eastAsia="zh-CN"/>
                </w:rPr>
                <w:t>requested prediction time</w:t>
              </w:r>
            </w:ins>
            <w:ins w:id="97" w:author="ZTE" w:date="2023-08-10T23:03:38Z">
              <w:r>
                <w:rPr>
                  <w:rFonts w:hint="default" w:eastAsia="宋体"/>
                  <w:bCs/>
                  <w:szCs w:val="20"/>
                  <w:highlight w:val="none"/>
                  <w:lang w:eastAsia="zh-CN"/>
                </w:rPr>
                <w:t xml:space="preserve"> + N * T</w:t>
              </w:r>
            </w:ins>
            <w:ins w:id="98" w:author="ZTE" w:date="2023-08-10T23:03:38Z">
              <w:r>
                <w:rPr>
                  <w:rFonts w:hint="default" w:eastAsia="宋体"/>
                  <w:bCs/>
                  <w:szCs w:val="20"/>
                  <w:highlight w:val="none"/>
                  <w:vertAlign w:val="subscript"/>
                  <w:lang w:eastAsia="zh-CN"/>
                </w:rPr>
                <w:t>periodicity</w:t>
              </w:r>
            </w:ins>
            <w:ins w:id="99" w:author="ZTE" w:date="2023-08-10T23:03:38Z">
              <w:r>
                <w:rPr>
                  <w:rFonts w:hint="default" w:eastAsia="宋体"/>
                  <w:bCs/>
                  <w:szCs w:val="20"/>
                  <w:highlight w:val="none"/>
                  <w:lang w:eastAsia="zh-CN"/>
                </w:rPr>
                <w:t>, where N = 0, 1, 2, 3, 4, 5, ...}.</w:t>
              </w:r>
            </w:ins>
          </w:p>
          <w:p>
            <w:pPr>
              <w:pStyle w:val="66"/>
              <w:widowControl/>
              <w:suppressLineNumbers w:val="0"/>
              <w:spacing w:before="0" w:beforeAutospacing="0" w:afterAutospacing="0"/>
              <w:ind w:left="0" w:right="0"/>
              <w:rPr>
                <w:rFonts w:hint="default"/>
                <w:szCs w:val="20"/>
                <w:lang w:eastAsia="ja-JP"/>
              </w:rPr>
            </w:pPr>
            <w:ins w:id="100" w:author="ZTE" w:date="2023-08-10T23:03:38Z">
              <w:r>
                <w:rPr>
                  <w:rFonts w:hint="default" w:eastAsia="宋体"/>
                  <w:bCs/>
                  <w:szCs w:val="20"/>
                  <w:highlight w:val="none"/>
                  <w:lang w:eastAsia="zh-CN"/>
                </w:rPr>
                <w:t>Unit: seconds</w:t>
              </w:r>
            </w:ins>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eastAsia"/>
                <w:szCs w:val="20"/>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r>
              <w:rPr>
                <w:rFonts w:hint="eastAsia"/>
                <w:snapToGrid w:val="0"/>
                <w:szCs w:val="2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 w:author="ZTE" w:date="2023-08-10T23:02:48Z"/>
        </w:trPr>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102" w:author="ZTE" w:date="2023-08-10T23:02:48Z"/>
                <w:rFonts w:hint="eastAsia"/>
                <w:szCs w:val="20"/>
                <w:lang w:val="en-US" w:eastAsia="zh-CN"/>
              </w:rPr>
            </w:pPr>
            <w:ins w:id="103" w:author="ZTE" w:date="2023-08-10T23:03:04Z">
              <w:r>
                <w:rPr>
                  <w:rFonts w:hint="eastAsia"/>
                  <w:szCs w:val="20"/>
                  <w:highlight w:val="none"/>
                  <w:lang w:val="en-US" w:eastAsia="zh-CN"/>
                </w:rPr>
                <w:t>Requested Time Duration</w:t>
              </w:r>
            </w:ins>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104" w:author="ZTE" w:date="2023-08-10T23:02:48Z"/>
                <w:rFonts w:hint="eastAsia"/>
                <w:szCs w:val="20"/>
                <w:lang w:val="en-US" w:eastAsia="zh-CN"/>
              </w:rPr>
            </w:pPr>
            <w:ins w:id="105" w:author="ZTE" w:date="2023-08-10T23:03:09Z">
              <w:r>
                <w:rPr>
                  <w:rFonts w:hint="eastAsia"/>
                  <w:szCs w:val="20"/>
                  <w:highlight w:val="none"/>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106" w:author="ZTE" w:date="2023-08-10T23:02:48Z"/>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107" w:author="ZTE" w:date="2023-08-10T23:02:48Z"/>
                <w:rFonts w:hint="default" w:eastAsia="宋体"/>
                <w:bCs/>
                <w:szCs w:val="20"/>
                <w:highlight w:val="none"/>
                <w:lang w:eastAsia="zh-CN"/>
              </w:rPr>
            </w:pPr>
            <w:ins w:id="108" w:author="ZTE" w:date="2023-08-10T23:03:56Z">
              <w:r>
                <w:rPr>
                  <w:rFonts w:hint="default" w:eastAsia="Malgun Gothic"/>
                  <w:szCs w:val="20"/>
                  <w:highlight w:val="none"/>
                </w:rPr>
                <w:t>INTEGER (0..90060, …)</w:t>
              </w:r>
            </w:ins>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109" w:author="ZTE" w:date="2023-08-10T23:02:48Z"/>
                <w:rFonts w:hint="default"/>
                <w:szCs w:val="20"/>
                <w:lang w:eastAsia="ja-JP"/>
              </w:rPr>
            </w:pPr>
            <w:ins w:id="110" w:author="ZTE" w:date="2023-08-10T23:03:45Z">
              <w:r>
                <w:rPr>
                  <w:rFonts w:hint="default" w:eastAsia="宋体"/>
                  <w:bCs/>
                  <w:szCs w:val="20"/>
                  <w:highlight w:val="none"/>
                  <w:lang w:eastAsia="zh-CN"/>
                </w:rPr>
                <w:t>Unit: seconds</w:t>
              </w:r>
            </w:ins>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111" w:author="ZTE" w:date="2023-08-10T23:02:48Z"/>
                <w:rFonts w:hint="eastAsia"/>
                <w:szCs w:val="20"/>
                <w:lang w:val="en-US" w:eastAsia="zh-CN"/>
              </w:rPr>
            </w:pPr>
            <w:ins w:id="112" w:author="ZTE" w:date="2023-08-10T23:03:47Z">
              <w:r>
                <w:rPr>
                  <w:rFonts w:hint="eastAsia"/>
                  <w:szCs w:val="20"/>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113" w:author="ZTE" w:date="2023-08-10T23:02:48Z"/>
                <w:rFonts w:hint="eastAsia"/>
                <w:snapToGrid w:val="0"/>
                <w:szCs w:val="20"/>
                <w:lang w:val="en-US" w:eastAsia="zh-CN"/>
              </w:rPr>
            </w:pPr>
            <w:ins w:id="114" w:author="ZTE" w:date="2023-08-10T23:03:48Z">
              <w:r>
                <w:rPr>
                  <w:rFonts w:hint="eastAsia"/>
                  <w:snapToGrid w:val="0"/>
                  <w:szCs w:val="20"/>
                  <w:lang w:val="en-US" w:eastAsia="zh-CN"/>
                </w:rPr>
                <w:t>ignore</w:t>
              </w:r>
            </w:ins>
          </w:p>
        </w:tc>
      </w:tr>
    </w:tbl>
    <w:p/>
    <w:tbl>
      <w:tblPr>
        <w:tblStyle w:val="5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Condition</w:t>
            </w:r>
          </w:p>
        </w:tc>
        <w:tc>
          <w:tcPr>
            <w:tcW w:w="567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6"/>
              <w:widowControl/>
              <w:suppressLineNumbers w:val="0"/>
              <w:spacing w:before="0" w:beforeAutospacing="0" w:afterAutospacing="0"/>
              <w:ind w:left="0" w:right="0"/>
              <w:rPr>
                <w:rFonts w:hint="default" w:eastAsia="宋体"/>
                <w:szCs w:val="20"/>
                <w:lang w:val="en-US" w:eastAsia="zh-CN"/>
              </w:rPr>
            </w:pPr>
            <w:r>
              <w:rPr>
                <w:rFonts w:hint="default"/>
                <w:szCs w:val="20"/>
                <w:lang w:eastAsia="ja-JP"/>
              </w:rPr>
              <w:t>ifRegistrationRequestStop</w:t>
            </w:r>
            <w:ins w:id="115" w:author="ZTE" w:date="2023-08-10T23:07:44Z">
              <w:r>
                <w:rPr>
                  <w:rFonts w:hint="eastAsia"/>
                  <w:szCs w:val="20"/>
                  <w:lang w:val="en-US" w:eastAsia="zh-CN"/>
                </w:rPr>
                <w:t>o</w:t>
              </w:r>
            </w:ins>
            <w:ins w:id="116" w:author="ZTE" w:date="2023-08-10T23:07:45Z">
              <w:r>
                <w:rPr>
                  <w:rFonts w:hint="eastAsia"/>
                  <w:szCs w:val="20"/>
                  <w:lang w:val="en-US" w:eastAsia="zh-CN"/>
                </w:rPr>
                <w:t>rA</w:t>
              </w:r>
            </w:ins>
            <w:ins w:id="117" w:author="ZTE" w:date="2023-08-10T23:07:46Z">
              <w:r>
                <w:rPr>
                  <w:rFonts w:hint="eastAsia"/>
                  <w:szCs w:val="20"/>
                  <w:lang w:val="en-US" w:eastAsia="zh-CN"/>
                </w:rPr>
                <w:t>dd</w:t>
              </w:r>
            </w:ins>
          </w:p>
        </w:tc>
        <w:tc>
          <w:tcPr>
            <w:tcW w:w="567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This IE shall be present if the </w:t>
            </w:r>
            <w:r>
              <w:rPr>
                <w:rFonts w:hint="default"/>
                <w:i/>
                <w:iCs/>
                <w:szCs w:val="20"/>
                <w:lang w:eastAsia="ja-JP"/>
              </w:rPr>
              <w:t xml:space="preserve">Registration Request </w:t>
            </w:r>
            <w:r>
              <w:rPr>
                <w:rFonts w:hint="default"/>
                <w:szCs w:val="20"/>
                <w:lang w:eastAsia="ja-JP"/>
              </w:rPr>
              <w:t>IE is set to the value "stop"</w:t>
            </w:r>
            <w:ins w:id="118" w:author="ZTE" w:date="2023-08-10T23:08:03Z">
              <w:r>
                <w:rPr>
                  <w:rFonts w:hint="eastAsia"/>
                  <w:szCs w:val="20"/>
                  <w:lang w:val="en-US" w:eastAsia="zh-CN"/>
                </w:rPr>
                <w:t xml:space="preserve"> or </w:t>
              </w:r>
            </w:ins>
            <w:ins w:id="119" w:author="ZTE" w:date="2023-08-10T23:08:03Z">
              <w:r>
                <w:rPr>
                  <w:rFonts w:hint="default"/>
                  <w:szCs w:val="20"/>
                  <w:lang w:val="en-US" w:eastAsia="zh-CN"/>
                </w:rPr>
                <w:t>“</w:t>
              </w:r>
            </w:ins>
            <w:ins w:id="120" w:author="ZTE" w:date="2023-08-10T23:08:05Z">
              <w:r>
                <w:rPr>
                  <w:rFonts w:hint="eastAsia"/>
                  <w:szCs w:val="20"/>
                  <w:lang w:val="en-US" w:eastAsia="zh-CN"/>
                </w:rPr>
                <w:t>add</w:t>
              </w:r>
            </w:ins>
            <w:ins w:id="121" w:author="ZTE" w:date="2023-08-10T23:08:04Z">
              <w:r>
                <w:rPr>
                  <w:rFonts w:hint="default"/>
                  <w:szCs w:val="20"/>
                  <w:lang w:val="en-US" w:eastAsia="zh-CN"/>
                </w:rPr>
                <w:t>”</w:t>
              </w:r>
            </w:ins>
            <w:r>
              <w:rPr>
                <w:rFonts w:hint="default"/>
                <w:szCs w:val="2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This IE shall be present if the Registration Request IE is set to the value "start".</w:t>
            </w:r>
          </w:p>
        </w:tc>
      </w:tr>
    </w:tbl>
    <w:p/>
    <w:tbl>
      <w:tblPr>
        <w:tblStyle w:val="5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bl>
    <w:p/>
    <w:p>
      <w:pPr>
        <w:pStyle w:val="167"/>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6"/>
        <w:widowControl/>
        <w:numPr>
          <w:ilvl w:val="2"/>
          <w:numId w:val="0"/>
        </w:numPr>
        <w:ind w:leftChars="0"/>
        <w:rPr>
          <w:lang w:val="en-US"/>
        </w:rPr>
      </w:pPr>
      <w:bookmarkStart w:id="218" w:name="_Toc45108047"/>
      <w:bookmarkStart w:id="219" w:name="_Toc97904314"/>
      <w:bookmarkStart w:id="220" w:name="_Toc44497660"/>
      <w:bookmarkStart w:id="221" w:name="_Toc29991514"/>
      <w:bookmarkStart w:id="222" w:name="_Toc56693752"/>
      <w:bookmarkStart w:id="223" w:name="_Toc64447296"/>
      <w:bookmarkStart w:id="224" w:name="_Toc105174713"/>
      <w:bookmarkStart w:id="225" w:name="_Toc98868428"/>
      <w:bookmarkStart w:id="226" w:name="_Toc88653958"/>
      <w:bookmarkStart w:id="227" w:name="_Toc106109550"/>
      <w:bookmarkStart w:id="228" w:name="_Toc74151485"/>
      <w:bookmarkStart w:id="229" w:name="_Toc66286790"/>
      <w:bookmarkStart w:id="230" w:name="_Toc45901667"/>
      <w:bookmarkStart w:id="231" w:name="_Toc36555915"/>
      <w:bookmarkStart w:id="232" w:name="_Toc113825371"/>
      <w:bookmarkStart w:id="233" w:name="_Toc20955311"/>
      <w:bookmarkStart w:id="234" w:name="_Toc120033527"/>
      <w:bookmarkStart w:id="235" w:name="_Toc51850748"/>
      <w:r>
        <w:rPr>
          <w:lang w:val="en-US"/>
        </w:rPr>
        <w:t>9.2.3.2</w:t>
      </w:r>
      <w:r>
        <w:rPr>
          <w:lang w:val="en-US"/>
        </w:rPr>
        <w:tab/>
      </w:r>
      <w:r>
        <w:rPr>
          <w:lang w:val="en-US"/>
        </w:rPr>
        <w:t>Cause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等线" w:cs="Times New Roman"/>
          <w:kern w:val="0"/>
          <w:sz w:val="20"/>
          <w:szCs w:val="20"/>
          <w:lang w:val="en-US" w:eastAsia="zh-CN" w:bidi="ar"/>
        </w:rPr>
        <w:t xml:space="preserve">The purpose of the </w:t>
      </w:r>
      <w:r>
        <w:rPr>
          <w:rFonts w:hint="default" w:ascii="Times New Roman" w:hAnsi="Times New Roman" w:eastAsia="等线" w:cs="Times New Roman"/>
          <w:i/>
          <w:iCs w:val="0"/>
          <w:kern w:val="0"/>
          <w:sz w:val="20"/>
          <w:szCs w:val="20"/>
          <w:lang w:val="en-US" w:eastAsia="zh-CN" w:bidi="ar"/>
        </w:rPr>
        <w:t>Cause</w:t>
      </w:r>
      <w:r>
        <w:rPr>
          <w:rFonts w:hint="default" w:ascii="Times New Roman" w:hAnsi="Times New Roman" w:eastAsia="等线" w:cs="Times New Roman"/>
          <w:kern w:val="0"/>
          <w:sz w:val="20"/>
          <w:szCs w:val="20"/>
          <w:lang w:val="en-US" w:eastAsia="zh-CN" w:bidi="ar"/>
        </w:rPr>
        <w:t xml:space="preserve"> IE is to indicate the reason for a particular event for the XnAP protocol.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26"/>
        <w:gridCol w:w="1135"/>
        <w:gridCol w:w="850"/>
        <w:gridCol w:w="453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等线" w:cs="Arial"/>
                <w:b/>
                <w:bCs w:val="0"/>
                <w:kern w:val="0"/>
                <w:sz w:val="18"/>
                <w:szCs w:val="20"/>
                <w:lang w:val="en-US" w:eastAsia="zh-CN" w:bidi="ar"/>
              </w:rPr>
              <w:t>IE/Group Name</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等线" w:cs="Arial"/>
                <w:b/>
                <w:bCs w:val="0"/>
                <w:kern w:val="0"/>
                <w:sz w:val="18"/>
                <w:szCs w:val="20"/>
                <w:lang w:val="en-US" w:eastAsia="zh-CN" w:bidi="ar"/>
              </w:rPr>
              <w:t>Presence</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等线" w:cs="Arial"/>
                <w:b/>
                <w:bCs w:val="0"/>
                <w:kern w:val="0"/>
                <w:sz w:val="18"/>
                <w:szCs w:val="20"/>
                <w:lang w:val="en-US" w:eastAsia="zh-CN" w:bidi="ar"/>
              </w:rPr>
              <w:t>Range</w:t>
            </w: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等线" w:cs="Arial"/>
                <w:b/>
                <w:bCs w:val="0"/>
                <w:kern w:val="0"/>
                <w:sz w:val="18"/>
                <w:szCs w:val="20"/>
                <w:lang w:val="en-US" w:eastAsia="zh-CN" w:bidi="ar"/>
              </w:rPr>
              <w:t>IE Type and Reference</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等线" w:cs="Arial"/>
                <w:b/>
                <w:bCs w:val="0"/>
                <w:kern w:val="0"/>
                <w:sz w:val="18"/>
                <w:szCs w:val="20"/>
                <w:lang w:val="en-US" w:eastAsia="zh-CN" w:bidi="a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i/>
                <w:iCs w:val="0"/>
                <w:lang w:val="en-US"/>
              </w:rPr>
            </w:pPr>
            <w:r>
              <w:rPr>
                <w:rFonts w:hint="default" w:ascii="Arial" w:hAnsi="Arial" w:eastAsia="等线" w:cs="Arial"/>
                <w:kern w:val="0"/>
                <w:sz w:val="18"/>
                <w:szCs w:val="20"/>
                <w:lang w:val="en-US" w:eastAsia="zh-CN" w:bidi="ar"/>
              </w:rPr>
              <w:t xml:space="preserve">CHOICE </w:t>
            </w:r>
            <w:r>
              <w:rPr>
                <w:rFonts w:hint="default" w:ascii="Arial" w:hAnsi="Arial" w:eastAsia="等线" w:cs="Arial"/>
                <w:i/>
                <w:iCs w:val="0"/>
                <w:kern w:val="0"/>
                <w:sz w:val="18"/>
                <w:szCs w:val="20"/>
                <w:lang w:val="en-US" w:eastAsia="zh-CN" w:bidi="ar"/>
              </w:rPr>
              <w:t>Cause Group</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113" w:right="0"/>
              <w:jc w:val="left"/>
              <w:rPr>
                <w:rFonts w:hint="default" w:cs="Arial"/>
                <w:lang w:val="en-US"/>
              </w:rPr>
            </w:pPr>
            <w:r>
              <w:rPr>
                <w:rFonts w:hint="default" w:ascii="Arial" w:hAnsi="Arial" w:eastAsia="等线" w:cs="Arial"/>
                <w:kern w:val="0"/>
                <w:sz w:val="18"/>
                <w:szCs w:val="20"/>
                <w:lang w:val="en-US" w:eastAsia="zh-CN" w:bidi="ar"/>
              </w:rPr>
              <w:t>&gt;</w:t>
            </w:r>
            <w:r>
              <w:rPr>
                <w:rFonts w:hint="default" w:ascii="Arial" w:hAnsi="Arial" w:eastAsia="等线" w:cs="Arial"/>
                <w:i/>
                <w:iCs w:val="0"/>
                <w:kern w:val="0"/>
                <w:sz w:val="18"/>
                <w:szCs w:val="20"/>
                <w:lang w:val="en-US" w:eastAsia="zh-CN" w:bidi="ar"/>
              </w:rPr>
              <w:t>Radio Network Layer</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227" w:right="0"/>
              <w:jc w:val="left"/>
              <w:rPr>
                <w:rFonts w:hint="default" w:cs="Arial"/>
                <w:lang w:val="en-US"/>
              </w:rPr>
            </w:pPr>
            <w:r>
              <w:rPr>
                <w:rFonts w:hint="default" w:ascii="Arial" w:hAnsi="Arial" w:eastAsia="等线" w:cs="Arial"/>
                <w:kern w:val="0"/>
                <w:sz w:val="18"/>
                <w:szCs w:val="20"/>
                <w:lang w:val="en-US" w:eastAsia="zh-CN" w:bidi="ar"/>
              </w:rPr>
              <w:t xml:space="preserve">&gt;&gt;Radio Network Layer Cause </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ENUMERATED</w:t>
            </w:r>
            <w:r>
              <w:rPr>
                <w:rFonts w:hint="default" w:ascii="Arial" w:hAnsi="Arial" w:eastAsia="等线" w:cs="Arial"/>
                <w:kern w:val="0"/>
                <w:sz w:val="18"/>
                <w:szCs w:val="20"/>
                <w:lang w:val="en-US" w:eastAsia="zh-CN" w:bidi="ar"/>
              </w:rPr>
              <w:br w:type="textWrapping"/>
            </w:r>
            <w:r>
              <w:rPr>
                <w:rFonts w:hint="default" w:ascii="Arial" w:hAnsi="Arial" w:eastAsia="等线" w:cs="Arial"/>
                <w:kern w:val="0"/>
                <w:sz w:val="18"/>
                <w:szCs w:val="20"/>
                <w:lang w:val="en-US" w:eastAsia="zh-CN" w:bidi="ar"/>
              </w:rPr>
              <w:t>(</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Cell not Available,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Handover Desirable for Radio Reasons,</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Handover Target not Allowed,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Invalid AMF Set ID,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No Radio Resources Available in Target Cell,</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Partial Handover,</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Reduce Load in Serving Cell,</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Resource Optimisation Handover,</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Time Critical Handover,</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TXn</w:t>
            </w:r>
            <w:r>
              <w:rPr>
                <w:rFonts w:hint="default" w:ascii="Arial" w:hAnsi="Arial" w:eastAsia="等线" w:cs="Arial"/>
                <w:kern w:val="0"/>
                <w:sz w:val="18"/>
                <w:szCs w:val="20"/>
                <w:vertAlign w:val="subscript"/>
                <w:lang w:val="en-US" w:eastAsia="zh-CN" w:bidi="ar"/>
              </w:rPr>
              <w:t>RELOCoverall</w:t>
            </w:r>
            <w:r>
              <w:rPr>
                <w:rFonts w:hint="default" w:ascii="Arial" w:hAnsi="Arial" w:eastAsia="等线" w:cs="Arial"/>
                <w:kern w:val="0"/>
                <w:sz w:val="18"/>
                <w:szCs w:val="20"/>
                <w:lang w:val="en-US" w:eastAsia="zh-CN" w:bidi="ar"/>
              </w:rPr>
              <w:t xml:space="preserve"> Expiry,</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TXn</w:t>
            </w:r>
            <w:r>
              <w:rPr>
                <w:rFonts w:hint="default" w:ascii="Arial" w:hAnsi="Arial" w:eastAsia="等线" w:cs="Arial"/>
                <w:kern w:val="0"/>
                <w:sz w:val="18"/>
                <w:szCs w:val="20"/>
                <w:vertAlign w:val="subscript"/>
                <w:lang w:val="en-US" w:eastAsia="zh-CN" w:bidi="ar"/>
              </w:rPr>
              <w:t>RELOCprep</w:t>
            </w:r>
            <w:r>
              <w:rPr>
                <w:rFonts w:hint="default" w:ascii="Arial" w:hAnsi="Arial" w:eastAsia="等线" w:cs="Arial"/>
                <w:kern w:val="0"/>
                <w:sz w:val="18"/>
                <w:szCs w:val="20"/>
                <w:lang w:val="en-US" w:eastAsia="zh-CN" w:bidi="ar"/>
              </w:rPr>
              <w:t xml:space="preserve"> Expiry,</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Unknown GUAMI ID,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Unknown Local NG-RAN node UE XnAP ID,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Inconsistent Remote NG-RAN node UE XnAP ID,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Encryption And/Or Integrity Protection Algorithms Not Supported,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fr"/>
              </w:rPr>
            </w:pPr>
            <w:r>
              <w:rPr>
                <w:rFonts w:hint="default" w:ascii="Arial" w:hAnsi="Arial" w:eastAsia="等线" w:cs="Arial"/>
                <w:kern w:val="0"/>
                <w:sz w:val="18"/>
                <w:szCs w:val="20"/>
                <w:lang w:val="fr" w:eastAsia="zh-CN" w:bidi="ar"/>
              </w:rPr>
              <w:t>Multiple PDU Session ID Instances,</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Unknown PDU Session ID,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Unknown QoS Flow ID,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Multiple QoS Flow ID Instances,</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Switch Off Ongoing,</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Not supported 5QI value,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TXn</w:t>
            </w:r>
            <w:r>
              <w:rPr>
                <w:rFonts w:hint="default" w:ascii="Arial" w:hAnsi="Arial" w:eastAsia="等线" w:cs="Arial"/>
                <w:kern w:val="0"/>
                <w:sz w:val="18"/>
                <w:szCs w:val="20"/>
                <w:vertAlign w:val="subscript"/>
                <w:lang w:val="en-US" w:eastAsia="zh-CN" w:bidi="ar"/>
              </w:rPr>
              <w:t>DCoverall</w:t>
            </w:r>
            <w:r>
              <w:rPr>
                <w:rFonts w:hint="default" w:ascii="Arial" w:hAnsi="Arial" w:eastAsia="等线" w:cs="Arial"/>
                <w:kern w:val="0"/>
                <w:sz w:val="18"/>
                <w:szCs w:val="20"/>
                <w:lang w:val="en-US" w:eastAsia="zh-CN" w:bidi="ar"/>
              </w:rPr>
              <w:t xml:space="preserve"> Expiry,</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TXn</w:t>
            </w:r>
            <w:r>
              <w:rPr>
                <w:rFonts w:hint="default" w:ascii="Arial" w:hAnsi="Arial" w:eastAsia="等线" w:cs="Arial"/>
                <w:kern w:val="0"/>
                <w:sz w:val="18"/>
                <w:szCs w:val="20"/>
                <w:vertAlign w:val="subscript"/>
                <w:lang w:val="en-US" w:eastAsia="zh-CN" w:bidi="ar"/>
              </w:rPr>
              <w:t>DCprep</w:t>
            </w:r>
            <w:r>
              <w:rPr>
                <w:rFonts w:hint="default" w:ascii="Arial" w:hAnsi="Arial" w:eastAsia="等线" w:cs="Arial"/>
                <w:kern w:val="0"/>
                <w:sz w:val="18"/>
                <w:szCs w:val="20"/>
                <w:lang w:val="en-US" w:eastAsia="zh-CN" w:bidi="ar"/>
              </w:rPr>
              <w:t xml:space="preserve"> Expiry,</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Action Desirable for Radio Reasons,</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Reduce Load,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Resource Optimisation,</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Time Critical action,</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Target not Allowed,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No Radio Resources Available,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Invalid QoS combination,</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Encryption Algorithms Not Supported,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Procedure cancelled,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RRM purpose,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Improve User Bit Rate,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User Inactivity,</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Radio Connection With UE Lost,</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Failure in the Radio Interface Procedure,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Bearer Option not Supported,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UP integrity protection not possible, UP confidentiality protection not possible,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18"/>
                <w:lang w:val="en-US" w:eastAsia="zh-CN" w:bidi="ar"/>
              </w:rPr>
              <w:t>Resources not available for the slice(s),</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等线" w:cs="Arial"/>
                <w:kern w:val="0"/>
                <w:sz w:val="18"/>
                <w:szCs w:val="18"/>
                <w:lang w:val="en-US" w:eastAsia="zh-CN" w:bidi="ar"/>
              </w:rPr>
              <w:t>UE Maximum integrity protected data rate reason,</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等线" w:cs="Arial"/>
                <w:kern w:val="0"/>
                <w:sz w:val="18"/>
                <w:szCs w:val="18"/>
                <w:lang w:val="en-US" w:eastAsia="zh-CN" w:bidi="ar"/>
              </w:rPr>
              <w:t>CP Integrity Protection Failure,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等线" w:cs="Arial"/>
                <w:kern w:val="0"/>
                <w:sz w:val="18"/>
                <w:szCs w:val="18"/>
                <w:lang w:val="en-US" w:eastAsia="zh-CN" w:bidi="ar"/>
              </w:rPr>
              <w:t>UP Integrity Protection Failure,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宋体" w:cs="Arial"/>
                <w:szCs w:val="18"/>
                <w:lang w:val="en-US" w:eastAsia="zh-CN"/>
              </w:rPr>
            </w:pPr>
            <w:r>
              <w:rPr>
                <w:rFonts w:hint="default" w:ascii="Arial" w:hAnsi="Arial" w:eastAsia="等线" w:cs="Arial"/>
                <w:kern w:val="0"/>
                <w:sz w:val="18"/>
                <w:szCs w:val="20"/>
                <w:lang w:val="en-US" w:eastAsia="zh-CN" w:bidi="ar"/>
              </w:rPr>
              <w:t xml:space="preserve">Slice(s) </w:t>
            </w:r>
            <w:r>
              <w:rPr>
                <w:rFonts w:hint="default" w:ascii="Arial" w:hAnsi="Arial" w:eastAsia="宋体" w:cs="Arial"/>
                <w:kern w:val="0"/>
                <w:sz w:val="18"/>
                <w:szCs w:val="20"/>
                <w:lang w:val="en-US" w:eastAsia="zh-CN" w:bidi="ar"/>
              </w:rPr>
              <w:t>n</w:t>
            </w:r>
            <w:r>
              <w:rPr>
                <w:rFonts w:hint="default" w:ascii="Arial" w:hAnsi="Arial" w:eastAsia="等线" w:cs="Arial"/>
                <w:kern w:val="0"/>
                <w:sz w:val="18"/>
                <w:szCs w:val="20"/>
                <w:lang w:val="en-US" w:eastAsia="zh-CN" w:bidi="ar"/>
              </w:rPr>
              <w:t xml:space="preserve">ot </w:t>
            </w:r>
            <w:r>
              <w:rPr>
                <w:rFonts w:hint="default" w:ascii="Arial" w:hAnsi="Arial" w:eastAsia="宋体" w:cs="Arial"/>
                <w:kern w:val="0"/>
                <w:sz w:val="18"/>
                <w:szCs w:val="20"/>
                <w:lang w:val="en-US" w:eastAsia="zh-CN" w:bidi="ar"/>
              </w:rPr>
              <w:t>s</w:t>
            </w:r>
            <w:r>
              <w:rPr>
                <w:rFonts w:hint="default" w:ascii="Arial" w:hAnsi="Arial" w:eastAsia="等线" w:cs="Arial"/>
                <w:kern w:val="0"/>
                <w:sz w:val="18"/>
                <w:szCs w:val="20"/>
                <w:lang w:val="en-US" w:eastAsia="zh-CN" w:bidi="ar"/>
              </w:rPr>
              <w:t>upported</w:t>
            </w:r>
            <w:r>
              <w:rPr>
                <w:rFonts w:hint="default" w:ascii="Arial" w:hAnsi="Arial" w:eastAsia="宋体" w:cs="Arial"/>
                <w:kern w:val="0"/>
                <w:sz w:val="18"/>
                <w:szCs w:val="20"/>
                <w:lang w:val="en-US" w:eastAsia="zh-CN" w:bidi="ar"/>
              </w:rPr>
              <w:t xml:space="preserve"> by NG-RAN,</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S Mincho"/>
                <w:lang w:val="en-US"/>
              </w:rPr>
            </w:pPr>
            <w:r>
              <w:rPr>
                <w:rFonts w:hint="default" w:ascii="Arial" w:hAnsi="Arial" w:eastAsia="等线" w:cs="Times New Roman"/>
                <w:kern w:val="0"/>
                <w:sz w:val="18"/>
                <w:szCs w:val="20"/>
                <w:lang w:val="en-US" w:eastAsia="zh-CN" w:bidi="ar"/>
              </w:rPr>
              <w:t>MN Mobility</w:t>
            </w:r>
            <w:r>
              <w:rPr>
                <w:rFonts w:hint="default" w:ascii="Arial" w:hAnsi="Arial" w:eastAsia="MS Mincho" w:cs="Times New Roman"/>
                <w:kern w:val="0"/>
                <w:sz w:val="18"/>
                <w:szCs w:val="20"/>
                <w:lang w:val="en-US" w:eastAsia="zh-CN" w:bidi="ar"/>
              </w:rPr>
              <w:t>,</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S Mincho"/>
                <w:lang w:val="en-US"/>
              </w:rPr>
            </w:pPr>
            <w:r>
              <w:rPr>
                <w:rFonts w:hint="default" w:ascii="Arial" w:hAnsi="Arial" w:eastAsia="MS Mincho" w:cs="Times New Roman"/>
                <w:kern w:val="0"/>
                <w:sz w:val="18"/>
                <w:szCs w:val="20"/>
                <w:lang w:val="en-US" w:eastAsia="zh-CN" w:bidi="ar"/>
              </w:rPr>
              <w:t>SN Mobility,</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S Mincho"/>
                <w:lang w:val="en-US"/>
              </w:rPr>
            </w:pPr>
            <w:r>
              <w:rPr>
                <w:rFonts w:hint="default" w:ascii="Arial" w:hAnsi="Arial" w:eastAsia="MS Mincho" w:cs="Times New Roman"/>
                <w:kern w:val="0"/>
                <w:sz w:val="18"/>
                <w:szCs w:val="20"/>
                <w:lang w:val="en-US" w:eastAsia="zh-CN" w:bidi="ar"/>
              </w:rPr>
              <w:t>Count reaches max value,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eastAsia="zh-CN"/>
              </w:rPr>
            </w:pPr>
            <w:r>
              <w:rPr>
                <w:rFonts w:hint="default" w:ascii="Arial" w:hAnsi="Arial" w:eastAsia="等线" w:cs="Times New Roman"/>
                <w:kern w:val="0"/>
                <w:sz w:val="18"/>
                <w:szCs w:val="20"/>
                <w:lang w:val="en-US" w:eastAsia="zh-CN" w:bidi="ar"/>
              </w:rPr>
              <w:t>Unknown Old NG-RAN node UE X</w:t>
            </w:r>
            <w:r>
              <w:rPr>
                <w:rFonts w:hint="default" w:ascii="Arial" w:hAnsi="Arial" w:eastAsia="宋体" w:cs="Times New Roman"/>
                <w:kern w:val="0"/>
                <w:sz w:val="18"/>
                <w:szCs w:val="20"/>
                <w:lang w:val="en-US" w:eastAsia="zh-CN" w:bidi="ar"/>
              </w:rPr>
              <w:t>n</w:t>
            </w:r>
            <w:r>
              <w:rPr>
                <w:rFonts w:hint="default" w:ascii="Arial" w:hAnsi="Arial" w:eastAsia="等线" w:cs="Times New Roman"/>
                <w:kern w:val="0"/>
                <w:sz w:val="18"/>
                <w:szCs w:val="20"/>
                <w:lang w:val="en-US" w:eastAsia="zh-CN" w:bidi="ar"/>
              </w:rPr>
              <w:t>AP ID,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eastAsia="zh-CN"/>
              </w:rPr>
            </w:pPr>
            <w:r>
              <w:rPr>
                <w:rFonts w:hint="default" w:ascii="Arial" w:hAnsi="Arial" w:eastAsia="等线" w:cs="Times New Roman"/>
                <w:kern w:val="0"/>
                <w:sz w:val="18"/>
                <w:szCs w:val="20"/>
                <w:lang w:val="en-US" w:eastAsia="zh-CN" w:bidi="ar"/>
              </w:rPr>
              <w:t>PDCP Overload,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等线" w:cs="Times New Roman"/>
                <w:kern w:val="0"/>
                <w:sz w:val="18"/>
                <w:szCs w:val="20"/>
                <w:lang w:val="en-US" w:eastAsia="zh-CN" w:bidi="ar"/>
              </w:rPr>
              <w:t>DRB ID not available,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Unspecified,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UE Context ID not known, Non-relocation of context, CHO-CPC resources to be changed,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eastAsia="zh-CN"/>
              </w:rPr>
            </w:pPr>
            <w:r>
              <w:rPr>
                <w:rFonts w:hint="default" w:ascii="Arial" w:hAnsi="Arial" w:eastAsia="等线" w:cs="Times New Roman"/>
                <w:kern w:val="0"/>
                <w:sz w:val="18"/>
                <w:szCs w:val="20"/>
                <w:lang w:val="en-US" w:eastAsia="zh-CN" w:bidi="ar"/>
              </w:rPr>
              <w:t>RSN not available for the UP,</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宋体"/>
                <w:szCs w:val="18"/>
                <w:lang w:val="en-US" w:eastAsia="zh-CN"/>
              </w:rPr>
            </w:pPr>
            <w:r>
              <w:rPr>
                <w:rFonts w:hint="default" w:ascii="Arial" w:hAnsi="Arial" w:eastAsia="等线" w:cs="Times New Roman"/>
                <w:kern w:val="0"/>
                <w:sz w:val="18"/>
                <w:szCs w:val="18"/>
                <w:lang w:val="en-US" w:eastAsia="zh-CN" w:bidi="ar"/>
              </w:rPr>
              <w:t>NPN access denied</w:t>
            </w:r>
            <w:r>
              <w:rPr>
                <w:rFonts w:hint="default" w:ascii="Arial" w:hAnsi="Arial" w:eastAsia="宋体" w:cs="Times New Roman"/>
                <w:kern w:val="0"/>
                <w:sz w:val="18"/>
                <w:szCs w:val="18"/>
                <w:lang w:val="en-US" w:eastAsia="zh-CN" w:bidi="ar"/>
              </w:rPr>
              <w:t>,</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bCs/>
                <w:lang w:val="en-US"/>
              </w:rPr>
            </w:pPr>
            <w:r>
              <w:rPr>
                <w:rFonts w:hint="default" w:ascii="Arial" w:hAnsi="Arial" w:eastAsia="等线" w:cs="Times New Roman"/>
                <w:bCs/>
                <w:kern w:val="0"/>
                <w:sz w:val="18"/>
                <w:szCs w:val="20"/>
                <w:lang w:val="en-US" w:eastAsia="zh-CN" w:bidi="ar"/>
              </w:rPr>
              <w:t>Report</w:t>
            </w:r>
            <w:r>
              <w:rPr>
                <w:rFonts w:hint="default" w:ascii="Arial" w:hAnsi="Arial" w:eastAsia="宋体" w:cs="Times New Roman"/>
                <w:bCs/>
                <w:kern w:val="0"/>
                <w:sz w:val="18"/>
                <w:szCs w:val="20"/>
                <w:lang w:val="en-US" w:eastAsia="zh-CN" w:bidi="ar"/>
              </w:rPr>
              <w:t xml:space="preserve"> </w:t>
            </w:r>
            <w:r>
              <w:rPr>
                <w:rFonts w:hint="default" w:ascii="Arial" w:hAnsi="Arial" w:eastAsia="等线" w:cs="Times New Roman"/>
                <w:bCs/>
                <w:kern w:val="0"/>
                <w:sz w:val="18"/>
                <w:szCs w:val="20"/>
                <w:lang w:val="en-US" w:eastAsia="zh-CN" w:bidi="ar"/>
              </w:rPr>
              <w:t>Characteristics</w:t>
            </w:r>
            <w:r>
              <w:rPr>
                <w:rFonts w:hint="default" w:ascii="Arial" w:hAnsi="Arial" w:eastAsia="宋体" w:cs="Times New Roman"/>
                <w:bCs/>
                <w:kern w:val="0"/>
                <w:sz w:val="18"/>
                <w:szCs w:val="20"/>
                <w:lang w:val="en-US" w:eastAsia="zh-CN" w:bidi="ar"/>
              </w:rPr>
              <w:t xml:space="preserve"> </w:t>
            </w:r>
            <w:r>
              <w:rPr>
                <w:rFonts w:hint="default" w:ascii="Arial" w:hAnsi="Arial" w:eastAsia="等线" w:cs="Times New Roman"/>
                <w:bCs/>
                <w:kern w:val="0"/>
                <w:sz w:val="18"/>
                <w:szCs w:val="20"/>
                <w:lang w:val="en-US" w:eastAsia="zh-CN" w:bidi="ar"/>
              </w:rPr>
              <w:t xml:space="preserve">Empty, </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Existing</w:t>
            </w:r>
            <w:r>
              <w:rPr>
                <w:rFonts w:hint="default" w:ascii="Arial" w:hAnsi="Arial" w:eastAsia="宋体" w:cs="Times New Roman"/>
                <w:kern w:val="0"/>
                <w:sz w:val="18"/>
                <w:szCs w:val="20"/>
                <w:lang w:val="en-US" w:eastAsia="zh-CN" w:bidi="ar"/>
              </w:rPr>
              <w:t xml:space="preserve"> </w:t>
            </w:r>
            <w:r>
              <w:rPr>
                <w:rFonts w:hint="default" w:ascii="Arial" w:hAnsi="Arial" w:eastAsia="等线" w:cs="Times New Roman"/>
                <w:kern w:val="0"/>
                <w:sz w:val="18"/>
                <w:szCs w:val="20"/>
                <w:lang w:val="en-US" w:eastAsia="zh-CN" w:bidi="ar"/>
              </w:rPr>
              <w:t>Measurement</w:t>
            </w:r>
            <w:r>
              <w:rPr>
                <w:rFonts w:hint="default" w:ascii="Arial" w:hAnsi="Arial" w:eastAsia="宋体" w:cs="Times New Roman"/>
                <w:kern w:val="0"/>
                <w:sz w:val="18"/>
                <w:szCs w:val="20"/>
                <w:lang w:val="en-US" w:eastAsia="zh-CN" w:bidi="ar"/>
              </w:rPr>
              <w:t xml:space="preserve"> </w:t>
            </w:r>
            <w:r>
              <w:rPr>
                <w:rFonts w:hint="default" w:ascii="Arial" w:hAnsi="Arial" w:eastAsia="等线" w:cs="Times New Roman"/>
                <w:kern w:val="0"/>
                <w:sz w:val="18"/>
                <w:szCs w:val="20"/>
                <w:lang w:val="en-US" w:eastAsia="zh-CN" w:bidi="ar"/>
              </w:rPr>
              <w:t xml:space="preserve">ID, </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Measurement Temporarily not Available,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Measurement not Supported For The Object,</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eastAsia="zh-CN"/>
              </w:rPr>
            </w:pPr>
            <w:r>
              <w:rPr>
                <w:rFonts w:hint="default" w:ascii="Arial" w:hAnsi="Arial" w:eastAsia="等线" w:cs="Arial"/>
                <w:kern w:val="0"/>
                <w:sz w:val="18"/>
                <w:szCs w:val="20"/>
                <w:lang w:val="en-US" w:eastAsia="zh-CN" w:bidi="ar"/>
              </w:rPr>
              <w:t>UE Power Saving,</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Not existing NG-RAN node</w:t>
            </w:r>
            <w:r>
              <w:rPr>
                <w:rFonts w:hint="default" w:ascii="Arial" w:hAnsi="Arial" w:eastAsia="等线" w:cs="Times New Roman"/>
                <w:bCs/>
                <w:kern w:val="0"/>
                <w:sz w:val="18"/>
                <w:szCs w:val="20"/>
                <w:vertAlign w:val="subscript"/>
                <w:lang w:val="en-US" w:eastAsia="zh-CN" w:bidi="ar"/>
              </w:rPr>
              <w:t>2</w:t>
            </w:r>
            <w:r>
              <w:rPr>
                <w:rFonts w:hint="default" w:ascii="Arial" w:hAnsi="Arial" w:eastAsia="等线" w:cs="Times New Roman"/>
                <w:kern w:val="0"/>
                <w:sz w:val="18"/>
                <w:szCs w:val="20"/>
                <w:lang w:val="en-US" w:eastAsia="zh-CN" w:bidi="ar"/>
              </w:rPr>
              <w:t xml:space="preserve"> Measurement ID</w:t>
            </w:r>
            <w:r>
              <w:rPr>
                <w:rFonts w:hint="default" w:ascii="Arial" w:hAnsi="Arial" w:eastAsia="等线" w:cs="Arial"/>
                <w:kern w:val="0"/>
                <w:sz w:val="18"/>
                <w:szCs w:val="18"/>
                <w:lang w:val="en-US" w:eastAsia="zh-CN" w:bidi="ar"/>
              </w:rPr>
              <w:t>,</w:t>
            </w:r>
            <w:r>
              <w:rPr>
                <w:rFonts w:hint="default" w:ascii="Arial" w:hAnsi="Arial" w:eastAsia="等线" w:cs="Times New Roman"/>
                <w:kern w:val="0"/>
                <w:sz w:val="18"/>
                <w:szCs w:val="20"/>
                <w:lang w:val="en-US" w:eastAsia="zh-CN" w:bidi="ar"/>
              </w:rPr>
              <w:t xml:space="preserve"> Insufficient UE Capabilities</w:t>
            </w:r>
            <w:r>
              <w:rPr>
                <w:rFonts w:hint="default" w:ascii="Arial" w:hAnsi="Arial" w:eastAsia="等线" w:cs="Arial"/>
                <w:kern w:val="0"/>
                <w:sz w:val="18"/>
                <w:szCs w:val="18"/>
                <w:lang w:val="en-US" w:eastAsia="zh-CN" w:bidi="ar"/>
              </w:rPr>
              <w:t>,</w:t>
            </w:r>
            <w:r>
              <w:rPr>
                <w:rFonts w:hint="default" w:ascii="Arial" w:hAnsi="Arial" w:eastAsia="等线" w:cs="Times New Roman"/>
                <w:kern w:val="0"/>
                <w:sz w:val="18"/>
                <w:szCs w:val="20"/>
                <w:lang w:val="en-US" w:eastAsia="zh-CN" w:bidi="ar"/>
              </w:rPr>
              <w:t xml:space="preserve"> Normal Release,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ins w:id="122" w:author="ZTE" w:date="2023-08-10T23:11:39Z"/>
                <w:rFonts w:hint="default" w:ascii="Arial" w:hAnsi="Arial" w:eastAsia="等线" w:cs="Times New Roman"/>
                <w:sz w:val="18"/>
                <w:szCs w:val="20"/>
                <w:lang w:bidi="ar"/>
                <w:rPrChange w:id="123" w:author="ZTE" w:date="2023-08-10T23:11:39Z">
                  <w:rPr>
                    <w:ins w:id="124" w:author="ZTE" w:date="2023-08-10T23:11:39Z"/>
                    <w:rFonts w:hint="eastAsia"/>
                  </w:rPr>
                </w:rPrChange>
              </w:rPr>
            </w:pPr>
            <w:r>
              <w:rPr>
                <w:rFonts w:hint="default" w:ascii="Arial" w:hAnsi="Arial" w:eastAsia="等线" w:cs="Arial"/>
                <w:kern w:val="0"/>
                <w:sz w:val="18"/>
                <w:szCs w:val="20"/>
                <w:lang w:val="en-US" w:eastAsia="zh-CN" w:bidi="ar"/>
              </w:rPr>
              <w:t>Value out of allowed range</w:t>
            </w:r>
            <w:r>
              <w:rPr>
                <w:rFonts w:hint="default" w:ascii="Arial" w:hAnsi="Arial" w:eastAsia="等线" w:cs="Times New Roman"/>
                <w:kern w:val="0"/>
                <w:sz w:val="18"/>
                <w:szCs w:val="20"/>
                <w:lang w:val="en-US" w:eastAsia="zh-CN" w:bidi="ar"/>
              </w:rPr>
              <w:t>, SCG activation deactivation failure, SCG deactivation failure due to data transmission</w:t>
            </w:r>
            <w:ins w:id="125" w:author="ZTE" w:date="2023-08-10T23:11:35Z">
              <w:r>
                <w:rPr>
                  <w:rFonts w:hint="eastAsia" w:ascii="Arial" w:hAnsi="Arial" w:eastAsia="等线" w:cs="Times New Roman"/>
                  <w:kern w:val="0"/>
                  <w:sz w:val="18"/>
                  <w:szCs w:val="20"/>
                  <w:lang w:val="en-US" w:eastAsia="zh-CN" w:bidi="ar"/>
                </w:rPr>
                <w:t>,</w:t>
              </w:r>
            </w:ins>
            <w:ins w:id="126" w:author="ZTE" w:date="2023-08-10T23:11:39Z">
              <w:r>
                <w:rPr>
                  <w:rFonts w:hint="eastAsia" w:ascii="Arial" w:hAnsi="Arial" w:eastAsia="等线" w:cs="Times New Roman"/>
                  <w:sz w:val="18"/>
                  <w:szCs w:val="20"/>
                  <w:lang w:bidi="ar"/>
                  <w:rPrChange w:id="127" w:author="ZTE" w:date="2023-08-10T23:11:39Z">
                    <w:rPr>
                      <w:rFonts w:hint="eastAsia"/>
                    </w:rPr>
                  </w:rPrChange>
                </w:rPr>
                <w:t>partial measurement not available</w:t>
              </w:r>
            </w:ins>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ins w:id="128" w:author="ZTE" w:date="2023-08-10T23:11:39Z">
              <w:r>
                <w:rPr>
                  <w:rFonts w:hint="eastAsia" w:ascii="Arial" w:hAnsi="Arial" w:eastAsia="等线" w:cs="Times New Roman"/>
                  <w:sz w:val="18"/>
                  <w:szCs w:val="20"/>
                  <w:lang w:bidi="ar"/>
                  <w:rPrChange w:id="129" w:author="ZTE" w:date="2023-08-10T23:11:39Z">
                    <w:rPr>
                      <w:rFonts w:hint="eastAsia"/>
                    </w:rPr>
                  </w:rPrChange>
                </w:rPr>
                <w:t>requested prediction time not supported</w:t>
              </w:r>
            </w:ins>
            <w:r>
              <w:rPr>
                <w:rFonts w:hint="default" w:ascii="Arial" w:hAnsi="Arial" w:eastAsia="等线" w:cs="Arial"/>
                <w:kern w:val="0"/>
                <w:sz w:val="18"/>
                <w:szCs w:val="20"/>
                <w:lang w:val="en-US" w:eastAsia="zh-CN" w:bidi="ar"/>
              </w:rP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113" w:right="0"/>
              <w:jc w:val="left"/>
              <w:rPr>
                <w:rFonts w:hint="default" w:cs="Arial"/>
                <w:i/>
                <w:iCs w:val="0"/>
                <w:lang w:val="en-US"/>
              </w:rPr>
            </w:pPr>
            <w:r>
              <w:rPr>
                <w:rFonts w:hint="default" w:ascii="Arial" w:hAnsi="Arial" w:eastAsia="等线" w:cs="Arial"/>
                <w:i/>
                <w:iCs w:val="0"/>
                <w:kern w:val="0"/>
                <w:sz w:val="18"/>
                <w:szCs w:val="20"/>
                <w:lang w:val="en-US" w:eastAsia="zh-CN" w:bidi="ar"/>
              </w:rPr>
              <w:t>&gt;Transport Layer</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227" w:right="0"/>
              <w:jc w:val="left"/>
              <w:rPr>
                <w:rFonts w:hint="default" w:cs="Arial"/>
                <w:lang w:val="en-US"/>
              </w:rPr>
            </w:pPr>
            <w:r>
              <w:rPr>
                <w:rFonts w:hint="default" w:ascii="Arial" w:hAnsi="Arial" w:eastAsia="等线" w:cs="Arial"/>
                <w:kern w:val="0"/>
                <w:sz w:val="18"/>
                <w:szCs w:val="20"/>
                <w:lang w:val="en-US" w:eastAsia="zh-CN" w:bidi="ar"/>
              </w:rPr>
              <w:t>&gt;&gt;Transport Layer Cause</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ENUMERATED</w:t>
            </w:r>
            <w:r>
              <w:rPr>
                <w:rFonts w:hint="default" w:ascii="Arial" w:hAnsi="Arial" w:eastAsia="等线" w:cs="Arial"/>
                <w:kern w:val="0"/>
                <w:sz w:val="18"/>
                <w:szCs w:val="20"/>
                <w:lang w:val="en-US" w:eastAsia="zh-CN" w:bidi="ar"/>
              </w:rPr>
              <w:br w:type="textWrapping"/>
            </w:r>
            <w:r>
              <w:rPr>
                <w:rFonts w:hint="default" w:ascii="Arial" w:hAnsi="Arial" w:eastAsia="等线" w:cs="Arial"/>
                <w:kern w:val="0"/>
                <w:sz w:val="18"/>
                <w:szCs w:val="20"/>
                <w:lang w:val="en-US" w:eastAsia="zh-CN" w:bidi="ar"/>
              </w:rPr>
              <w:t>(Transport Resource Unavailable,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Unspecified,</w:t>
            </w:r>
            <w:r>
              <w:rPr>
                <w:rFonts w:hint="default" w:ascii="Arial" w:hAnsi="Arial" w:eastAsia="等线" w:cs="Arial"/>
                <w:kern w:val="0"/>
                <w:sz w:val="18"/>
                <w:szCs w:val="20"/>
                <w:lang w:val="en-US" w:eastAsia="zh-CN" w:bidi="ar"/>
              </w:rPr>
              <w:br w:type="textWrapping"/>
            </w:r>
            <w:r>
              <w:rPr>
                <w:rFonts w:hint="default" w:ascii="Arial" w:hAnsi="Arial" w:eastAsia="等线" w:cs="Arial"/>
                <w:kern w:val="0"/>
                <w:sz w:val="18"/>
                <w:szCs w:val="20"/>
                <w:lang w:val="en-US" w:eastAsia="zh-CN" w:bidi="ar"/>
              </w:rP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113" w:right="0"/>
              <w:jc w:val="left"/>
              <w:rPr>
                <w:rFonts w:hint="default" w:cs="Arial"/>
                <w:i/>
                <w:iCs w:val="0"/>
                <w:lang w:val="en-US"/>
              </w:rPr>
            </w:pPr>
            <w:r>
              <w:rPr>
                <w:rFonts w:hint="default" w:ascii="Arial" w:hAnsi="Arial" w:eastAsia="等线" w:cs="Arial"/>
                <w:i/>
                <w:iCs w:val="0"/>
                <w:kern w:val="0"/>
                <w:sz w:val="18"/>
                <w:szCs w:val="20"/>
                <w:lang w:val="en-US" w:eastAsia="zh-CN" w:bidi="ar"/>
              </w:rPr>
              <w:t>&gt;Protocol</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227" w:right="0"/>
              <w:jc w:val="left"/>
              <w:rPr>
                <w:rFonts w:hint="default" w:cs="Arial"/>
                <w:lang w:val="en-US"/>
              </w:rPr>
            </w:pPr>
            <w:r>
              <w:rPr>
                <w:rFonts w:hint="default" w:ascii="Arial" w:hAnsi="Arial" w:eastAsia="等线" w:cs="Arial"/>
                <w:kern w:val="0"/>
                <w:sz w:val="18"/>
                <w:szCs w:val="20"/>
                <w:lang w:val="en-US" w:eastAsia="zh-CN" w:bidi="ar"/>
              </w:rPr>
              <w:t>&gt;&gt;Protocol Cause</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ENUMERATED</w:t>
            </w:r>
            <w:r>
              <w:rPr>
                <w:rFonts w:hint="default" w:ascii="Arial" w:hAnsi="Arial" w:eastAsia="等线" w:cs="Arial"/>
                <w:kern w:val="0"/>
                <w:sz w:val="18"/>
                <w:szCs w:val="20"/>
                <w:lang w:val="en-US" w:eastAsia="zh-CN" w:bidi="ar"/>
              </w:rPr>
              <w:br w:type="textWrapping"/>
            </w:r>
            <w:r>
              <w:rPr>
                <w:rFonts w:hint="default" w:ascii="Arial" w:hAnsi="Arial" w:eastAsia="等线" w:cs="Arial"/>
                <w:kern w:val="0"/>
                <w:sz w:val="18"/>
                <w:szCs w:val="20"/>
                <w:lang w:val="en-US" w:eastAsia="zh-CN" w:bidi="ar"/>
              </w:rPr>
              <w:t>(Transfer Syntax Error,</w:t>
            </w:r>
            <w:r>
              <w:rPr>
                <w:rFonts w:hint="default" w:ascii="Arial" w:hAnsi="Arial" w:eastAsia="等线" w:cs="Arial"/>
                <w:kern w:val="0"/>
                <w:sz w:val="18"/>
                <w:szCs w:val="20"/>
                <w:lang w:val="en-US" w:eastAsia="zh-CN" w:bidi="ar"/>
              </w:rPr>
              <w:br w:type="textWrapping"/>
            </w:r>
            <w:r>
              <w:rPr>
                <w:rFonts w:hint="default" w:ascii="Arial" w:hAnsi="Arial" w:eastAsia="等线" w:cs="Arial"/>
                <w:kern w:val="0"/>
                <w:sz w:val="18"/>
                <w:szCs w:val="20"/>
                <w:lang w:val="en-US" w:eastAsia="zh-CN" w:bidi="ar"/>
              </w:rPr>
              <w:t>Abstract Syntax Error (Reject),</w:t>
            </w:r>
            <w:r>
              <w:rPr>
                <w:rFonts w:hint="default" w:ascii="Arial" w:hAnsi="Arial" w:eastAsia="等线" w:cs="Arial"/>
                <w:kern w:val="0"/>
                <w:sz w:val="18"/>
                <w:szCs w:val="20"/>
                <w:lang w:val="en-US" w:eastAsia="zh-CN" w:bidi="ar"/>
              </w:rPr>
              <w:br w:type="textWrapping"/>
            </w:r>
            <w:r>
              <w:rPr>
                <w:rFonts w:hint="default" w:ascii="Arial" w:hAnsi="Arial" w:eastAsia="等线" w:cs="Arial"/>
                <w:kern w:val="0"/>
                <w:sz w:val="18"/>
                <w:szCs w:val="20"/>
                <w:lang w:val="en-US" w:eastAsia="zh-CN" w:bidi="ar"/>
              </w:rPr>
              <w:t>Abstract Syntax Error (Ignore and Notify),</w:t>
            </w:r>
            <w:r>
              <w:rPr>
                <w:rFonts w:hint="default" w:ascii="Arial" w:hAnsi="Arial" w:eastAsia="等线" w:cs="Arial"/>
                <w:kern w:val="0"/>
                <w:sz w:val="18"/>
                <w:szCs w:val="20"/>
                <w:lang w:val="en-US" w:eastAsia="zh-CN" w:bidi="ar"/>
              </w:rPr>
              <w:br w:type="textWrapping"/>
            </w:r>
            <w:r>
              <w:rPr>
                <w:rFonts w:hint="default" w:ascii="Arial" w:hAnsi="Arial" w:eastAsia="等线" w:cs="Arial"/>
                <w:kern w:val="0"/>
                <w:sz w:val="18"/>
                <w:szCs w:val="20"/>
                <w:lang w:val="en-US" w:eastAsia="zh-CN" w:bidi="ar"/>
              </w:rPr>
              <w:t>Message not Compatible with Receiver State,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Semantic Error,</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Abstract Syntax Error (Falsely Constructed Message), Unspecified, …)</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113" w:right="0"/>
              <w:jc w:val="left"/>
              <w:rPr>
                <w:rFonts w:hint="default" w:cs="Arial"/>
                <w:i/>
                <w:iCs w:val="0"/>
                <w:lang w:val="en-US"/>
              </w:rPr>
            </w:pPr>
            <w:r>
              <w:rPr>
                <w:rFonts w:hint="default" w:ascii="Arial" w:hAnsi="Arial" w:eastAsia="等线" w:cs="Arial"/>
                <w:i/>
                <w:iCs w:val="0"/>
                <w:kern w:val="0"/>
                <w:sz w:val="18"/>
                <w:szCs w:val="20"/>
                <w:lang w:val="en-US" w:eastAsia="zh-CN" w:bidi="ar"/>
              </w:rPr>
              <w:t>&gt;Misc</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227" w:right="0"/>
              <w:jc w:val="left"/>
              <w:rPr>
                <w:rFonts w:hint="default" w:cs="Arial"/>
                <w:lang w:val="en-US"/>
              </w:rPr>
            </w:pPr>
            <w:r>
              <w:rPr>
                <w:rFonts w:hint="default" w:ascii="Arial" w:hAnsi="Arial" w:eastAsia="等线" w:cs="Arial"/>
                <w:kern w:val="0"/>
                <w:sz w:val="18"/>
                <w:szCs w:val="20"/>
                <w:lang w:val="en-US" w:eastAsia="zh-CN" w:bidi="ar"/>
              </w:rPr>
              <w:t>&gt;&gt;Miscellaneous Cause</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c>
          <w:tcPr>
            <w:tcW w:w="4539"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Arial"/>
                <w:kern w:val="0"/>
                <w:sz w:val="18"/>
                <w:szCs w:val="20"/>
                <w:lang w:val="en-US" w:eastAsia="zh-CN" w:bidi="ar"/>
              </w:rPr>
              <w:t>ENUMERATED</w:t>
            </w:r>
            <w:r>
              <w:rPr>
                <w:rFonts w:hint="default" w:ascii="Arial" w:hAnsi="Arial" w:eastAsia="等线" w:cs="Arial"/>
                <w:kern w:val="0"/>
                <w:sz w:val="18"/>
                <w:szCs w:val="20"/>
                <w:lang w:val="en-US" w:eastAsia="zh-CN" w:bidi="ar"/>
              </w:rPr>
              <w:br w:type="textWrapping"/>
            </w:r>
            <w:r>
              <w:rPr>
                <w:rFonts w:hint="default" w:ascii="Arial" w:hAnsi="Arial" w:eastAsia="等线" w:cs="Arial"/>
                <w:kern w:val="0"/>
                <w:sz w:val="18"/>
                <w:szCs w:val="20"/>
                <w:lang w:val="en-US" w:eastAsia="zh-CN" w:bidi="ar"/>
              </w:rPr>
              <w:t>(</w:t>
            </w:r>
            <w:r>
              <w:rPr>
                <w:rFonts w:hint="default" w:ascii="Arial" w:hAnsi="Arial" w:eastAsia="等线" w:cs="Times New Roman"/>
                <w:kern w:val="0"/>
                <w:sz w:val="18"/>
                <w:szCs w:val="20"/>
                <w:lang w:val="en-US" w:eastAsia="zh-CN" w:bidi="ar"/>
              </w:rPr>
              <w:t>Control Processing Overload,</w:t>
            </w:r>
            <w:r>
              <w:rPr>
                <w:rFonts w:hint="default" w:ascii="Arial" w:hAnsi="Arial" w:eastAsia="等线" w:cs="Times New Roman"/>
                <w:kern w:val="0"/>
                <w:sz w:val="18"/>
                <w:szCs w:val="20"/>
                <w:lang w:val="en-US" w:eastAsia="zh-CN" w:bidi="ar"/>
              </w:rPr>
              <w:br w:type="textWrapping"/>
            </w:r>
            <w:r>
              <w:rPr>
                <w:rFonts w:hint="default" w:ascii="Arial" w:hAnsi="Arial" w:eastAsia="等线" w:cs="Times New Roman"/>
                <w:kern w:val="0"/>
                <w:sz w:val="18"/>
                <w:szCs w:val="20"/>
                <w:lang w:val="en-US" w:eastAsia="zh-CN" w:bidi="ar"/>
              </w:rPr>
              <w:t>Hardware Failure,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O&amp;M Intervention,</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Not enough User Plane Processing Resources,</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Unspecified</w:t>
            </w:r>
            <w:r>
              <w:rPr>
                <w:rFonts w:hint="default" w:ascii="Arial" w:hAnsi="Arial" w:eastAsia="等线" w:cs="Arial"/>
                <w:kern w:val="0"/>
                <w:sz w:val="18"/>
                <w:szCs w:val="20"/>
                <w:lang w:val="en-US" w:eastAsia="zh-CN" w:bidi="ar"/>
              </w:rPr>
              <w:t>, …)</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p>
    <w:p>
      <w:pPr>
        <w:keepNext w:val="0"/>
        <w:keepLines w:val="0"/>
        <w:widowControl/>
        <w:numPr>
          <w:ilvl w:val="0"/>
          <w:numId w:val="23"/>
        </w:numPr>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等线" w:cs="Times New Roman"/>
          <w:kern w:val="0"/>
          <w:sz w:val="20"/>
          <w:szCs w:val="20"/>
          <w:lang w:val="en-US" w:eastAsia="zh-CN" w:bidi="a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等线" w:cs="Arial"/>
                <w:b/>
                <w:bCs w:val="0"/>
                <w:kern w:val="0"/>
                <w:sz w:val="18"/>
                <w:szCs w:val="20"/>
                <w:lang w:val="en-US" w:eastAsia="zh-CN" w:bidi="ar"/>
              </w:rPr>
              <w:t>Radio Network Layer cause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等线" w:cs="Arial"/>
                <w:b/>
                <w:bCs w:val="0"/>
                <w:kern w:val="0"/>
                <w:sz w:val="18"/>
                <w:szCs w:val="20"/>
                <w:lang w:val="en-US" w:eastAsia="zh-CN" w:bidi="ar"/>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Cell not Available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Handover Desirable for Radio Reasons</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Handover Target not Allowed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Invalid AMF Set ID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No Radio Resources Available in Target Cell</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Partial Handover</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Reduce Load in Serving Cell</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Resource Optimisation Handover</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Value out of allowed range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failed because the proposed Handover Trigger parameter change in the NG-RAN node</w:t>
            </w:r>
            <w:r>
              <w:rPr>
                <w:rFonts w:hint="default" w:ascii="Arial" w:hAnsi="Arial" w:eastAsia="等线" w:cs="Times New Roman"/>
                <w:kern w:val="0"/>
                <w:sz w:val="18"/>
                <w:szCs w:val="20"/>
                <w:vertAlign w:val="subscript"/>
                <w:lang w:val="en-US" w:eastAsia="zh-CN" w:bidi="ar"/>
              </w:rPr>
              <w:t>2</w:t>
            </w:r>
            <w:r>
              <w:rPr>
                <w:rFonts w:hint="default" w:ascii="Arial" w:hAnsi="Arial" w:eastAsia="等线" w:cs="Times New Roman"/>
                <w:kern w:val="0"/>
                <w:sz w:val="18"/>
                <w:szCs w:val="20"/>
                <w:lang w:val="en-US" w:eastAsia="zh-CN" w:bidi="ar"/>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Time Critical Handover</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TXn</w:t>
            </w:r>
            <w:r>
              <w:rPr>
                <w:rFonts w:hint="default" w:ascii="Arial" w:hAnsi="Arial" w:eastAsia="等线" w:cs="Times New Roman"/>
                <w:kern w:val="0"/>
                <w:sz w:val="18"/>
                <w:szCs w:val="20"/>
                <w:vertAlign w:val="subscript"/>
                <w:lang w:val="en-US" w:eastAsia="zh-CN" w:bidi="ar"/>
              </w:rPr>
              <w:t>RELOCoverall</w:t>
            </w:r>
            <w:r>
              <w:rPr>
                <w:rFonts w:hint="default" w:ascii="Arial" w:hAnsi="Arial" w:eastAsia="等线" w:cs="Times New Roman"/>
                <w:kern w:val="0"/>
                <w:sz w:val="18"/>
                <w:szCs w:val="20"/>
                <w:lang w:val="en-US" w:eastAsia="zh-CN" w:bidi="ar"/>
              </w:rPr>
              <w:t xml:space="preserve"> Expiry</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 xml:space="preserve">The reason for the action is expiry of timer </w:t>
            </w:r>
            <w:r>
              <w:rPr>
                <w:rFonts w:hint="default" w:ascii="Arial" w:hAnsi="Arial" w:eastAsia="等线" w:cs="Arial"/>
                <w:kern w:val="0"/>
                <w:sz w:val="18"/>
                <w:szCs w:val="20"/>
                <w:lang w:val="en-US" w:eastAsia="zh-CN" w:bidi="ar"/>
              </w:rPr>
              <w:t>TXn</w:t>
            </w:r>
            <w:r>
              <w:rPr>
                <w:rFonts w:hint="default" w:ascii="Arial" w:hAnsi="Arial" w:eastAsia="等线" w:cs="Arial"/>
                <w:kern w:val="0"/>
                <w:sz w:val="18"/>
                <w:szCs w:val="20"/>
                <w:vertAlign w:val="subscript"/>
                <w:lang w:val="en-US" w:eastAsia="zh-CN" w:bidi="ar"/>
              </w:rPr>
              <w:t>RELOCoverall</w:t>
            </w:r>
            <w:r>
              <w:rPr>
                <w:rFonts w:hint="default" w:ascii="Arial" w:hAnsi="Arial" w:eastAsia="等线"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TXn</w:t>
            </w:r>
            <w:r>
              <w:rPr>
                <w:rFonts w:hint="default" w:ascii="Arial" w:hAnsi="Arial" w:eastAsia="等线" w:cs="Times New Roman"/>
                <w:kern w:val="0"/>
                <w:sz w:val="18"/>
                <w:szCs w:val="20"/>
                <w:vertAlign w:val="subscript"/>
                <w:lang w:val="en-US" w:eastAsia="zh-CN" w:bidi="ar"/>
              </w:rPr>
              <w:t>RELOCprep</w:t>
            </w:r>
            <w:r>
              <w:rPr>
                <w:rFonts w:hint="default" w:ascii="Arial" w:hAnsi="Arial" w:eastAsia="等线" w:cs="Times New Roman"/>
                <w:kern w:val="0"/>
                <w:sz w:val="18"/>
                <w:szCs w:val="20"/>
                <w:lang w:val="en-US" w:eastAsia="zh-CN" w:bidi="ar"/>
              </w:rPr>
              <w:t xml:space="preserve"> Expiry</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 xml:space="preserve">Handover Preparation procedure is cancelled when timer </w:t>
            </w:r>
            <w:r>
              <w:rPr>
                <w:rFonts w:hint="default" w:ascii="Arial" w:hAnsi="Arial" w:eastAsia="等线" w:cs="Arial"/>
                <w:kern w:val="0"/>
                <w:sz w:val="18"/>
                <w:szCs w:val="20"/>
                <w:lang w:val="en-US" w:eastAsia="zh-CN" w:bidi="ar"/>
              </w:rPr>
              <w:t>TXn</w:t>
            </w:r>
            <w:r>
              <w:rPr>
                <w:rFonts w:hint="default" w:ascii="Arial" w:hAnsi="Arial" w:eastAsia="等线" w:cs="Arial"/>
                <w:kern w:val="0"/>
                <w:sz w:val="18"/>
                <w:szCs w:val="20"/>
                <w:vertAlign w:val="subscript"/>
                <w:lang w:val="en-US" w:eastAsia="zh-CN" w:bidi="ar"/>
              </w:rPr>
              <w:t>RELOCprep</w:t>
            </w:r>
            <w:r>
              <w:rPr>
                <w:rFonts w:hint="default" w:ascii="Arial" w:hAnsi="Arial" w:eastAsia="等线" w:cs="Times New Roman"/>
                <w:kern w:val="0"/>
                <w:sz w:val="18"/>
                <w:szCs w:val="20"/>
                <w:lang w:val="en-US" w:eastAsia="zh-CN" w:bidi="ar"/>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Unknown GUAMI ID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 xml:space="preserve">Unknown Local NG-RAN node UE XnAP ID </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50" w:hRule="atLeast"/>
        </w:trPr>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Inconsistent Remote NG-RAN node UE XnAP ID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Encryption And/Or Integrity Protection Algorithms Not Supported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fr"/>
              </w:rPr>
            </w:pPr>
            <w:r>
              <w:rPr>
                <w:rFonts w:hint="default" w:ascii="Arial" w:hAnsi="Arial" w:eastAsia="等线" w:cs="Times New Roman"/>
                <w:kern w:val="0"/>
                <w:sz w:val="18"/>
                <w:szCs w:val="20"/>
                <w:lang w:val="fr" w:eastAsia="zh-CN" w:bidi="ar"/>
              </w:rPr>
              <w:t>Multiple PDU Session ID Instances</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Arial"/>
                <w:kern w:val="0"/>
                <w:sz w:val="18"/>
                <w:szCs w:val="20"/>
                <w:lang w:val="en-US" w:eastAsia="zh-CN" w:bidi="ar"/>
              </w:rPr>
              <w:t>Unknown PDU Session ID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Arial"/>
                <w:kern w:val="0"/>
                <w:sz w:val="18"/>
                <w:szCs w:val="20"/>
                <w:lang w:val="en-US" w:eastAsia="zh-CN" w:bidi="ar"/>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Arial"/>
                <w:kern w:val="0"/>
                <w:sz w:val="18"/>
                <w:szCs w:val="20"/>
                <w:lang w:val="en-US" w:eastAsia="zh-CN" w:bidi="ar"/>
              </w:rPr>
              <w:t>Unknown QoS Flow ID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Arial"/>
                <w:kern w:val="0"/>
                <w:sz w:val="18"/>
                <w:szCs w:val="20"/>
                <w:lang w:val="en-US" w:eastAsia="zh-CN" w:bidi="ar"/>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Arial"/>
                <w:kern w:val="0"/>
                <w:sz w:val="18"/>
                <w:szCs w:val="20"/>
                <w:lang w:val="en-US" w:eastAsia="zh-CN" w:bidi="ar"/>
              </w:rPr>
              <w:t>Multiple QoS Flow ID Instances</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Arial"/>
                <w:kern w:val="0"/>
                <w:sz w:val="18"/>
                <w:szCs w:val="20"/>
                <w:lang w:val="en-US" w:eastAsia="zh-CN" w:bidi="ar"/>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Switch Off Ongoing</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Not supported 5QI value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TXn</w:t>
            </w:r>
            <w:r>
              <w:rPr>
                <w:rFonts w:hint="default" w:ascii="Arial" w:hAnsi="Arial" w:eastAsia="等线" w:cs="Times New Roman"/>
                <w:kern w:val="0"/>
                <w:sz w:val="18"/>
                <w:szCs w:val="20"/>
                <w:vertAlign w:val="subscript"/>
                <w:lang w:val="en-US" w:eastAsia="zh-CN" w:bidi="ar"/>
              </w:rPr>
              <w:t>DCoverall</w:t>
            </w:r>
            <w:r>
              <w:rPr>
                <w:rFonts w:hint="default" w:ascii="Arial" w:hAnsi="Arial" w:eastAsia="等线" w:cs="Times New Roman"/>
                <w:kern w:val="0"/>
                <w:sz w:val="18"/>
                <w:szCs w:val="20"/>
                <w:lang w:val="en-US" w:eastAsia="zh-CN" w:bidi="ar"/>
              </w:rPr>
              <w:t xml:space="preserve"> Expiry</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 xml:space="preserve">The reason for the action is expiry of timer </w:t>
            </w:r>
            <w:r>
              <w:rPr>
                <w:rFonts w:hint="default" w:ascii="Arial" w:hAnsi="Arial" w:eastAsia="等线" w:cs="Arial"/>
                <w:kern w:val="0"/>
                <w:sz w:val="18"/>
                <w:szCs w:val="20"/>
                <w:lang w:val="en-US" w:eastAsia="zh-CN" w:bidi="ar"/>
              </w:rPr>
              <w:t>TXn</w:t>
            </w:r>
            <w:r>
              <w:rPr>
                <w:rFonts w:hint="default" w:ascii="Arial" w:hAnsi="Arial" w:eastAsia="等线" w:cs="Arial"/>
                <w:kern w:val="0"/>
                <w:sz w:val="18"/>
                <w:szCs w:val="20"/>
                <w:vertAlign w:val="subscript"/>
                <w:lang w:val="en-US" w:eastAsia="zh-CN" w:bidi="ar"/>
              </w:rPr>
              <w:t>DCoverall</w:t>
            </w:r>
            <w:r>
              <w:rPr>
                <w:rFonts w:hint="default" w:ascii="Arial" w:hAnsi="Arial" w:eastAsia="等线"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TXn</w:t>
            </w:r>
            <w:r>
              <w:rPr>
                <w:rFonts w:hint="default" w:ascii="Arial" w:hAnsi="Arial" w:eastAsia="等线" w:cs="Times New Roman"/>
                <w:kern w:val="0"/>
                <w:sz w:val="18"/>
                <w:szCs w:val="20"/>
                <w:vertAlign w:val="subscript"/>
                <w:lang w:val="en-US" w:eastAsia="zh-CN" w:bidi="ar"/>
              </w:rPr>
              <w:t>DCprep</w:t>
            </w:r>
            <w:r>
              <w:rPr>
                <w:rFonts w:hint="default" w:ascii="Arial" w:hAnsi="Arial" w:eastAsia="等线" w:cs="Times New Roman"/>
                <w:kern w:val="0"/>
                <w:sz w:val="18"/>
                <w:szCs w:val="20"/>
                <w:lang w:val="en-US" w:eastAsia="zh-CN" w:bidi="ar"/>
              </w:rPr>
              <w:t xml:space="preserve"> Expiry</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 xml:space="preserve">The reason for the action is expiry of timer </w:t>
            </w:r>
            <w:r>
              <w:rPr>
                <w:rFonts w:hint="default" w:ascii="Arial" w:hAnsi="Arial" w:eastAsia="等线" w:cs="Arial"/>
                <w:kern w:val="0"/>
                <w:sz w:val="18"/>
                <w:szCs w:val="20"/>
                <w:lang w:val="en-US" w:eastAsia="zh-CN" w:bidi="ar"/>
              </w:rPr>
              <w:t>TXn</w:t>
            </w:r>
            <w:r>
              <w:rPr>
                <w:rFonts w:hint="default" w:ascii="Arial" w:hAnsi="Arial" w:eastAsia="等线" w:cs="Arial"/>
                <w:kern w:val="0"/>
                <w:sz w:val="18"/>
                <w:szCs w:val="20"/>
                <w:vertAlign w:val="subscript"/>
                <w:lang w:val="en-US" w:eastAsia="zh-CN" w:bidi="ar"/>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Action Desirable for Radio Reasons</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reason for requesting the action is radio related.</w:t>
            </w:r>
            <w:r>
              <w:rPr>
                <w:rFonts w:hint="default" w:ascii="Arial" w:hAnsi="Arial" w:eastAsia="等线" w:cs="Times New Roman"/>
                <w:kern w:val="0"/>
                <w:sz w:val="18"/>
                <w:szCs w:val="20"/>
                <w:lang w:val="en-US" w:eastAsia="zh-CN" w:bidi="ar"/>
              </w:rPr>
              <w:br w:type="textWrapping"/>
            </w: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Reduce Load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Load in the cell(group) served by the requesting node needs to be reduced.</w:t>
            </w:r>
            <w:r>
              <w:rPr>
                <w:rFonts w:hint="default" w:ascii="Arial" w:hAnsi="Arial" w:eastAsia="等线" w:cs="Times New Roman"/>
                <w:kern w:val="0"/>
                <w:sz w:val="18"/>
                <w:szCs w:val="20"/>
                <w:lang w:val="en-US" w:eastAsia="zh-CN" w:bidi="ar"/>
              </w:rPr>
              <w:br w:type="textWrapping"/>
            </w: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Resource Optimisation</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reason for requesting this action is to improve the load distribution with the neighbour cells.</w:t>
            </w:r>
            <w:r>
              <w:rPr>
                <w:rFonts w:hint="default" w:ascii="Arial" w:hAnsi="Arial" w:eastAsia="等线" w:cs="Times New Roman"/>
                <w:kern w:val="0"/>
                <w:sz w:val="18"/>
                <w:szCs w:val="20"/>
                <w:lang w:val="en-US" w:eastAsia="zh-CN" w:bidi="ar"/>
              </w:rPr>
              <w:br w:type="textWrapping"/>
            </w: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Time Critical action</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is requested for time critical reason i.e. this cause value is reserved to represent all critical cases where radio resources are likely to be dropped if the requested action is not performed.</w:t>
            </w:r>
            <w:r>
              <w:rPr>
                <w:rFonts w:hint="default" w:ascii="Arial" w:hAnsi="Arial" w:eastAsia="等线" w:cs="Times New Roman"/>
                <w:kern w:val="0"/>
                <w:sz w:val="18"/>
                <w:szCs w:val="20"/>
                <w:lang w:val="en-US" w:eastAsia="zh-CN" w:bidi="ar"/>
              </w:rPr>
              <w:br w:type="textWrapping"/>
            </w: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Target not Allowed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Requested action towards the indicated target cell is not allowed for the UE in question.</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No Radio Resources Available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cell(s) in the requested node don’t have sufficient radio resources available.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Invalid QoS combination</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was failed because of invalid QoS combination.</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Encryption Algorithms Not Supported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requested NG-RAN node is unable to support any of the encryption algorithms supported by the UE.</w:t>
            </w:r>
            <w:r>
              <w:rPr>
                <w:rFonts w:hint="default" w:ascii="Arial" w:hAnsi="Arial" w:eastAsia="等线" w:cs="Times New Roman"/>
                <w:kern w:val="0"/>
                <w:sz w:val="18"/>
                <w:szCs w:val="20"/>
                <w:lang w:val="en-US" w:eastAsia="zh-CN" w:bidi="ar"/>
              </w:rPr>
              <w:br w:type="textWrapping"/>
            </w: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Procedure cancelled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sending node cancelled the procedure due to other urgent actions to be performed.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RRM purpose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procedure is initiated due to node internal RRM purposes.</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Improve User Bit Rate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reason for requesting this action is to improve the user bit rate.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User Inactivity</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 xml:space="preserve">The action is requested due to user inactivity on all PDU Sessions. The action may be performed on several levels: </w:t>
            </w:r>
          </w:p>
          <w:p>
            <w:pPr>
              <w:pStyle w:val="45"/>
              <w:keepNext/>
              <w:keepLines/>
              <w:widowControl/>
              <w:suppressLineNumbers w:val="0"/>
              <w:overflowPunct w:val="0"/>
              <w:autoSpaceDE w:val="0"/>
              <w:autoSpaceDN w:val="0"/>
              <w:adjustRightInd w:val="0"/>
              <w:spacing w:before="0" w:beforeAutospacing="0" w:after="0" w:afterAutospacing="0"/>
              <w:ind w:left="284" w:right="0" w:hanging="284"/>
              <w:jc w:val="left"/>
              <w:rPr>
                <w:rFonts w:hint="default"/>
                <w:lang w:val="en-US"/>
              </w:rPr>
            </w:pPr>
            <w:r>
              <w:rPr>
                <w:rFonts w:hint="default" w:ascii="Arial" w:hAnsi="Arial" w:eastAsia="等线" w:cs="Times New Roman"/>
                <w:kern w:val="0"/>
                <w:sz w:val="18"/>
                <w:szCs w:val="20"/>
                <w:lang w:val="en-US" w:eastAsia="zh-CN" w:bidi="ar"/>
              </w:rPr>
              <w:t>-</w:t>
            </w:r>
            <w:r>
              <w:rPr>
                <w:rFonts w:hint="default" w:ascii="Arial" w:hAnsi="Arial" w:eastAsia="等线" w:cs="Times New Roman"/>
                <w:kern w:val="0"/>
                <w:sz w:val="18"/>
                <w:szCs w:val="20"/>
                <w:lang w:val="en-US" w:eastAsia="zh-CN" w:bidi="ar"/>
              </w:rPr>
              <w:tab/>
            </w:r>
            <w:r>
              <w:rPr>
                <w:rFonts w:hint="default" w:ascii="Arial" w:hAnsi="Arial" w:eastAsia="等线" w:cs="Times New Roman"/>
                <w:snapToGrid w:val="0"/>
                <w:kern w:val="0"/>
                <w:sz w:val="18"/>
                <w:szCs w:val="20"/>
                <w:lang w:val="en-US" w:eastAsia="zh-CN" w:bidi="ar"/>
              </w:rPr>
              <w:t xml:space="preserve">on UE Context level, if </w:t>
            </w:r>
            <w:r>
              <w:rPr>
                <w:rFonts w:hint="default" w:ascii="Arial" w:hAnsi="Arial" w:eastAsia="等线" w:cs="Times New Roman"/>
                <w:kern w:val="0"/>
                <w:sz w:val="18"/>
                <w:szCs w:val="20"/>
                <w:lang w:val="en-US" w:eastAsia="zh-CN" w:bidi="ar"/>
              </w:rPr>
              <w:t>NG is requested to be released in order to optimise the radio resources; or S-NG-RAN node didn’t see activity on the PDU session recently.</w:t>
            </w:r>
          </w:p>
          <w:p>
            <w:pPr>
              <w:pStyle w:val="45"/>
              <w:keepNext/>
              <w:keepLines/>
              <w:widowControl/>
              <w:suppressLineNumbers w:val="0"/>
              <w:overflowPunct w:val="0"/>
              <w:autoSpaceDE w:val="0"/>
              <w:autoSpaceDN w:val="0"/>
              <w:adjustRightInd w:val="0"/>
              <w:spacing w:before="0" w:beforeAutospacing="0" w:after="0" w:afterAutospacing="0"/>
              <w:ind w:left="284" w:right="0" w:hanging="284"/>
              <w:jc w:val="left"/>
              <w:rPr>
                <w:rFonts w:hint="default"/>
                <w:snapToGrid w:val="0"/>
                <w:lang w:val="en-US"/>
              </w:rPr>
            </w:pPr>
            <w:r>
              <w:rPr>
                <w:rFonts w:hint="default" w:ascii="Arial" w:hAnsi="Arial" w:eastAsia="等线" w:cs="Times New Roman"/>
                <w:kern w:val="0"/>
                <w:sz w:val="18"/>
                <w:szCs w:val="20"/>
                <w:lang w:val="en-US" w:eastAsia="zh-CN" w:bidi="ar"/>
              </w:rPr>
              <w:t>-</w:t>
            </w:r>
            <w:r>
              <w:rPr>
                <w:rFonts w:hint="default" w:ascii="Arial" w:hAnsi="Arial" w:eastAsia="等线" w:cs="Times New Roman"/>
                <w:kern w:val="0"/>
                <w:sz w:val="18"/>
                <w:szCs w:val="20"/>
                <w:lang w:val="en-US" w:eastAsia="zh-CN" w:bidi="ar"/>
              </w:rPr>
              <w:tab/>
            </w:r>
            <w:r>
              <w:rPr>
                <w:rFonts w:hint="default" w:ascii="Arial" w:hAnsi="Arial" w:eastAsia="等线" w:cs="Times New Roman"/>
                <w:snapToGrid w:val="0"/>
                <w:kern w:val="0"/>
                <w:sz w:val="18"/>
                <w:szCs w:val="20"/>
                <w:lang w:val="en-US" w:eastAsia="zh-CN" w:bidi="ar"/>
              </w:rPr>
              <w:t>on PDU Session Resource or DRB or QoS flow level, e.g. if Activity Notification indicate lack of activity</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Radio Connection With UE Lost</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is requested due to losing the radio connection to the UE.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Radio interface procedure has failed.</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Bearer Option not Supported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requested bearer option is not supported by the sending node.</w:t>
            </w:r>
          </w:p>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UP integrity protection not possible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Resources not available for the slice(s)</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Malgun Gothic" w:cs="Arial"/>
                <w:kern w:val="0"/>
                <w:sz w:val="18"/>
                <w:szCs w:val="20"/>
                <w:lang w:eastAsia="zh-CN" w:bidi="ar"/>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Malgun Gothic" w:cs="Arial"/>
                <w:kern w:val="0"/>
                <w:sz w:val="18"/>
                <w:szCs w:val="20"/>
                <w:lang w:eastAsia="zh-CN" w:bidi="ar"/>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algun Gothic" w:cs="Arial"/>
                <w:lang w:val="en-US"/>
              </w:rPr>
            </w:pPr>
            <w:r>
              <w:rPr>
                <w:rFonts w:hint="default" w:ascii="Arial" w:hAnsi="Arial" w:eastAsia="Malgun Gothic" w:cs="Arial"/>
                <w:kern w:val="0"/>
                <w:sz w:val="18"/>
                <w:szCs w:val="20"/>
                <w:lang w:val="en-US" w:eastAsia="zh-CN" w:bidi="ar"/>
              </w:rPr>
              <w:t>CP Integrity Protection Failure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algun Gothic" w:cs="Arial"/>
                <w:lang w:val="en-US"/>
              </w:rPr>
            </w:pPr>
            <w:r>
              <w:rPr>
                <w:rFonts w:hint="default" w:ascii="Arial" w:hAnsi="Arial" w:eastAsia="Malgun Gothic" w:cs="Arial"/>
                <w:kern w:val="0"/>
                <w:sz w:val="18"/>
                <w:szCs w:val="20"/>
                <w:lang w:val="en-US" w:eastAsia="zh-CN" w:bidi="ar"/>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algun Gothic" w:cs="Arial"/>
                <w:lang w:val="en-US"/>
              </w:rPr>
            </w:pPr>
            <w:r>
              <w:rPr>
                <w:rFonts w:hint="default" w:ascii="Arial" w:hAnsi="Arial" w:eastAsia="Malgun Gothic" w:cs="Arial"/>
                <w:kern w:val="0"/>
                <w:sz w:val="18"/>
                <w:szCs w:val="20"/>
                <w:lang w:val="fr" w:eastAsia="zh-CN" w:bidi="ar"/>
              </w:rPr>
              <w:t>UP I</w:t>
            </w:r>
            <w:r>
              <w:rPr>
                <w:rFonts w:hint="default" w:ascii="Arial" w:hAnsi="Arial" w:eastAsia="Malgun Gothic" w:cs="Arial"/>
                <w:kern w:val="0"/>
                <w:sz w:val="18"/>
                <w:szCs w:val="20"/>
                <w:lang w:eastAsia="zh-CN" w:bidi="ar"/>
              </w:rPr>
              <w:t xml:space="preserve">ntegrity </w:t>
            </w:r>
            <w:r>
              <w:rPr>
                <w:rFonts w:hint="default" w:ascii="Arial" w:hAnsi="Arial" w:eastAsia="Malgun Gothic" w:cs="Arial"/>
                <w:kern w:val="0"/>
                <w:sz w:val="18"/>
                <w:szCs w:val="20"/>
                <w:lang w:val="fr" w:eastAsia="zh-CN" w:bidi="ar"/>
              </w:rPr>
              <w:t>Protection Failure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algun Gothic" w:cs="Arial"/>
                <w:lang w:val="en-US"/>
              </w:rPr>
            </w:pPr>
            <w:r>
              <w:rPr>
                <w:rFonts w:hint="default" w:ascii="Arial" w:hAnsi="Arial" w:eastAsia="Malgun Gothic" w:cs="Arial"/>
                <w:kern w:val="0"/>
                <w:sz w:val="18"/>
                <w:szCs w:val="20"/>
                <w:lang w:eastAsia="zh-CN" w:bidi="ar"/>
              </w:rPr>
              <w:t xml:space="preserve">The </w:t>
            </w:r>
            <w:r>
              <w:rPr>
                <w:rFonts w:hint="default" w:ascii="Arial" w:hAnsi="Arial" w:eastAsia="Malgun Gothic" w:cs="Arial"/>
                <w:kern w:val="0"/>
                <w:sz w:val="18"/>
                <w:szCs w:val="20"/>
                <w:lang w:val="en-US" w:eastAsia="zh-CN" w:bidi="ar"/>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algun Gothic" w:cs="Arial"/>
                <w:lang w:val="en-US"/>
              </w:rPr>
            </w:pPr>
            <w:r>
              <w:rPr>
                <w:rFonts w:hint="default" w:ascii="Arial" w:hAnsi="Arial" w:eastAsia="宋体" w:cs="Arial"/>
                <w:kern w:val="0"/>
                <w:sz w:val="18"/>
                <w:szCs w:val="20"/>
                <w:lang w:val="en-US" w:eastAsia="zh-CN" w:bidi="ar"/>
              </w:rPr>
              <w:t>Slice(s) not supported by NG-RAN</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algun Gothic" w:cs="Arial"/>
                <w:lang w:val="en-US"/>
              </w:rPr>
            </w:pPr>
            <w:r>
              <w:rPr>
                <w:rFonts w:hint="default" w:ascii="Arial" w:hAnsi="Arial" w:eastAsia="宋体" w:cs="Arial"/>
                <w:kern w:val="0"/>
                <w:sz w:val="18"/>
                <w:szCs w:val="20"/>
                <w:lang w:val="en-US" w:eastAsia="zh-CN" w:bidi="ar"/>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S Mincho"/>
                <w:lang w:val="en-US"/>
              </w:rPr>
            </w:pPr>
            <w:r>
              <w:rPr>
                <w:rFonts w:hint="default" w:ascii="Arial" w:hAnsi="Arial" w:eastAsia="等线" w:cs="Times New Roman"/>
                <w:kern w:val="0"/>
                <w:sz w:val="18"/>
                <w:szCs w:val="20"/>
                <w:lang w:val="en-US" w:eastAsia="zh-CN" w:bidi="ar"/>
              </w:rPr>
              <w:t>MN Mobility</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S Mincho"/>
                <w:lang w:val="en-US"/>
              </w:rPr>
            </w:pPr>
            <w:r>
              <w:rPr>
                <w:rFonts w:hint="default" w:ascii="Arial" w:hAnsi="Arial" w:eastAsia="等线" w:cs="Times New Roman"/>
                <w:kern w:val="0"/>
                <w:sz w:val="18"/>
                <w:szCs w:val="20"/>
                <w:lang w:val="en-US" w:eastAsia="zh-CN" w:bidi="ar"/>
              </w:rPr>
              <w:t>SN Mobility</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MS Mincho" w:cs="Times New Roman"/>
                <w:kern w:val="0"/>
                <w:sz w:val="18"/>
                <w:szCs w:val="20"/>
                <w:lang w:val="en-US" w:eastAsia="zh-CN" w:bidi="ar"/>
              </w:rPr>
              <w:t>Count reaches max value</w:t>
            </w:r>
            <w:r>
              <w:rPr>
                <w:rFonts w:hint="default" w:ascii="Arial" w:hAnsi="Arial" w:eastAsia="等线" w:cs="Times New Roman"/>
                <w:kern w:val="0"/>
                <w:sz w:val="18"/>
                <w:szCs w:val="20"/>
                <w:lang w:val="en-US" w:eastAsia="zh-CN" w:bidi="ar"/>
              </w:rPr>
              <w:t>,</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S Mincho"/>
                <w:lang w:val="en-US"/>
              </w:rPr>
            </w:pPr>
            <w:r>
              <w:rPr>
                <w:rFonts w:hint="default" w:ascii="Arial" w:hAnsi="Arial" w:eastAsia="等线" w:cs="Times New Roman"/>
                <w:kern w:val="0"/>
                <w:sz w:val="18"/>
                <w:szCs w:val="20"/>
                <w:lang w:val="en-US" w:eastAsia="zh-CN" w:bidi="ar"/>
              </w:rPr>
              <w:t>Unknown Old NG-RAN node UE X</w:t>
            </w:r>
            <w:r>
              <w:rPr>
                <w:rFonts w:hint="default" w:ascii="Arial" w:hAnsi="Arial" w:eastAsia="宋体" w:cs="Times New Roman"/>
                <w:kern w:val="0"/>
                <w:sz w:val="18"/>
                <w:szCs w:val="20"/>
                <w:lang w:val="en-US" w:eastAsia="zh-CN" w:bidi="ar"/>
              </w:rPr>
              <w:t>n</w:t>
            </w:r>
            <w:r>
              <w:rPr>
                <w:rFonts w:hint="default" w:ascii="Arial" w:hAnsi="Arial" w:eastAsia="等线" w:cs="Times New Roman"/>
                <w:kern w:val="0"/>
                <w:sz w:val="18"/>
                <w:szCs w:val="20"/>
                <w:lang w:val="en-US" w:eastAsia="zh-CN" w:bidi="ar"/>
              </w:rPr>
              <w:t>AP ID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 xml:space="preserve">The action failed because the Old </w:t>
            </w:r>
            <w:r>
              <w:rPr>
                <w:rFonts w:hint="default" w:ascii="Arial" w:hAnsi="Arial" w:eastAsia="等线" w:cs="Times New Roman"/>
                <w:iCs/>
                <w:kern w:val="0"/>
                <w:sz w:val="18"/>
                <w:szCs w:val="20"/>
                <w:lang w:val="en-US" w:eastAsia="zh-CN" w:bidi="ar"/>
              </w:rPr>
              <w:t xml:space="preserve">NG-RAN node UE XnAP ID or the S-NG-RAN node UE XnAP ID is </w:t>
            </w:r>
            <w:r>
              <w:rPr>
                <w:rFonts w:hint="default" w:ascii="Arial" w:hAnsi="Arial" w:eastAsia="等线" w:cs="Times New Roman"/>
                <w:kern w:val="0"/>
                <w:sz w:val="18"/>
                <w:szCs w:val="20"/>
                <w:lang w:val="en-US" w:eastAsia="zh-CN" w:bidi="ar"/>
              </w:rPr>
              <w:t xml:space="preserve">unknown.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eastAsia="MS Mincho"/>
                <w:lang w:val="en-US"/>
              </w:rPr>
            </w:pPr>
            <w:r>
              <w:rPr>
                <w:rFonts w:hint="default" w:ascii="Arial" w:hAnsi="Arial" w:eastAsia="等线" w:cs="Times New Roman"/>
                <w:kern w:val="0"/>
                <w:sz w:val="18"/>
                <w:szCs w:val="20"/>
                <w:lang w:val="en-US" w:eastAsia="zh-CN" w:bidi="ar"/>
              </w:rPr>
              <w:t>PDCP Overload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procedure is initiated due to 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eastAsia="zh-CN"/>
              </w:rPr>
            </w:pPr>
            <w:r>
              <w:rPr>
                <w:rFonts w:hint="default" w:ascii="Arial" w:hAnsi="Arial" w:eastAsia="等线" w:cs="Times New Roman"/>
                <w:kern w:val="0"/>
                <w:sz w:val="18"/>
                <w:szCs w:val="20"/>
                <w:lang w:val="en-US" w:eastAsia="zh-CN" w:bidi="ar"/>
              </w:rPr>
              <w:t>DRB ID not available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failed because the 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Unspecified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UE Context ID not known</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Non-relocation of context</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CHO-CPC resources to be changed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RSN not available for the UP</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The redundant user plane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Arial"/>
                <w:kern w:val="0"/>
                <w:sz w:val="18"/>
                <w:szCs w:val="20"/>
                <w:lang w:val="en-US" w:eastAsia="zh-CN" w:bidi="ar"/>
              </w:rPr>
              <w:t>NPN Access denied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eastAsia="zh-CN"/>
              </w:rPr>
            </w:pPr>
            <w:r>
              <w:rPr>
                <w:rFonts w:hint="default" w:ascii="Arial" w:hAnsi="Arial" w:eastAsia="等线" w:cs="Arial"/>
                <w:kern w:val="0"/>
                <w:sz w:val="18"/>
                <w:szCs w:val="20"/>
                <w:lang w:val="en-US" w:eastAsia="zh-CN" w:bidi="ar"/>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bCs/>
                <w:kern w:val="0"/>
                <w:sz w:val="18"/>
                <w:szCs w:val="20"/>
                <w:lang w:val="en-US" w:eastAsia="zh-CN" w:bidi="ar"/>
              </w:rPr>
              <w:t>Report</w:t>
            </w:r>
            <w:r>
              <w:rPr>
                <w:rFonts w:hint="default" w:ascii="Arial" w:hAnsi="Arial" w:eastAsia="宋体" w:cs="Times New Roman"/>
                <w:bCs/>
                <w:kern w:val="0"/>
                <w:sz w:val="18"/>
                <w:szCs w:val="20"/>
                <w:lang w:val="en-US" w:eastAsia="zh-CN" w:bidi="ar"/>
              </w:rPr>
              <w:t xml:space="preserve"> </w:t>
            </w:r>
            <w:r>
              <w:rPr>
                <w:rFonts w:hint="default" w:ascii="Arial" w:hAnsi="Arial" w:eastAsia="等线" w:cs="Times New Roman"/>
                <w:bCs/>
                <w:kern w:val="0"/>
                <w:sz w:val="18"/>
                <w:szCs w:val="20"/>
                <w:lang w:val="en-US" w:eastAsia="zh-CN" w:bidi="ar"/>
              </w:rPr>
              <w:t>Characteristics</w:t>
            </w:r>
            <w:r>
              <w:rPr>
                <w:rFonts w:hint="default" w:ascii="Arial" w:hAnsi="Arial" w:eastAsia="宋体" w:cs="Times New Roman"/>
                <w:bCs/>
                <w:kern w:val="0"/>
                <w:sz w:val="18"/>
                <w:szCs w:val="20"/>
                <w:lang w:val="en-US" w:eastAsia="zh-CN" w:bidi="ar"/>
              </w:rPr>
              <w:t xml:space="preserve"> </w:t>
            </w:r>
            <w:r>
              <w:rPr>
                <w:rFonts w:hint="default" w:ascii="Arial" w:hAnsi="Arial" w:eastAsia="等线" w:cs="Times New Roman"/>
                <w:bCs/>
                <w:kern w:val="0"/>
                <w:sz w:val="18"/>
                <w:szCs w:val="20"/>
                <w:lang w:val="en-US" w:eastAsia="zh-CN" w:bidi="ar"/>
              </w:rPr>
              <w:t>Empty</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The action failed because there is no</w:t>
            </w:r>
            <w:r>
              <w:rPr>
                <w:rFonts w:hint="default" w:ascii="Arial" w:hAnsi="Arial" w:eastAsia="宋体" w:cs="Times New Roman"/>
                <w:kern w:val="0"/>
                <w:sz w:val="18"/>
                <w:szCs w:val="20"/>
                <w:lang w:val="en-US" w:eastAsia="zh-CN" w:bidi="ar"/>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Existing</w:t>
            </w:r>
            <w:r>
              <w:rPr>
                <w:rFonts w:hint="default" w:ascii="Arial" w:hAnsi="Arial" w:eastAsia="宋体" w:cs="Times New Roman"/>
                <w:kern w:val="0"/>
                <w:sz w:val="18"/>
                <w:szCs w:val="20"/>
                <w:lang w:val="en-US" w:eastAsia="zh-CN" w:bidi="ar"/>
              </w:rPr>
              <w:t xml:space="preserve"> </w:t>
            </w:r>
            <w:r>
              <w:rPr>
                <w:rFonts w:hint="default" w:ascii="Arial" w:hAnsi="Arial" w:eastAsia="等线" w:cs="Times New Roman"/>
                <w:kern w:val="0"/>
                <w:sz w:val="18"/>
                <w:szCs w:val="20"/>
                <w:lang w:val="en-US" w:eastAsia="zh-CN" w:bidi="ar"/>
              </w:rPr>
              <w:t>Measurement</w:t>
            </w:r>
            <w:r>
              <w:rPr>
                <w:rFonts w:hint="default" w:ascii="Arial" w:hAnsi="Arial" w:eastAsia="宋体" w:cs="Times New Roman"/>
                <w:kern w:val="0"/>
                <w:sz w:val="18"/>
                <w:szCs w:val="20"/>
                <w:lang w:val="en-US" w:eastAsia="zh-CN" w:bidi="ar"/>
              </w:rPr>
              <w:t xml:space="preserve"> </w:t>
            </w:r>
            <w:r>
              <w:rPr>
                <w:rFonts w:hint="default" w:ascii="Arial" w:hAnsi="Arial" w:eastAsia="等线" w:cs="Times New Roman"/>
                <w:kern w:val="0"/>
                <w:sz w:val="18"/>
                <w:szCs w:val="20"/>
                <w:lang w:val="en-US" w:eastAsia="zh-CN" w:bidi="ar"/>
              </w:rPr>
              <w:t>ID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The action failed because</w:t>
            </w:r>
            <w:r>
              <w:rPr>
                <w:rFonts w:hint="default" w:ascii="Arial" w:hAnsi="Arial" w:eastAsia="宋体" w:cs="Times New Roman"/>
                <w:kern w:val="0"/>
                <w:sz w:val="18"/>
                <w:szCs w:val="20"/>
                <w:lang w:val="en-US" w:eastAsia="zh-CN" w:bidi="ar"/>
              </w:rPr>
              <w:t xml:space="preserve"> the</w:t>
            </w:r>
            <w:r>
              <w:rPr>
                <w:rFonts w:hint="default" w:ascii="Arial" w:hAnsi="Arial" w:eastAsia="等线" w:cs="Times New Roman"/>
                <w:kern w:val="0"/>
                <w:sz w:val="18"/>
                <w:szCs w:val="20"/>
                <w:lang w:val="en-US" w:eastAsia="zh-CN" w:bidi="ar"/>
              </w:rPr>
              <w:t xml:space="preserve"> measurement</w:t>
            </w:r>
            <w:r>
              <w:rPr>
                <w:rFonts w:hint="default" w:ascii="Arial" w:hAnsi="Arial" w:eastAsia="宋体" w:cs="Times New Roman"/>
                <w:kern w:val="0"/>
                <w:sz w:val="18"/>
                <w:szCs w:val="20"/>
                <w:lang w:val="en-US" w:eastAsia="zh-CN" w:bidi="ar"/>
              </w:rPr>
              <w:t xml:space="preserve"> </w:t>
            </w:r>
            <w:r>
              <w:rPr>
                <w:rFonts w:hint="default" w:ascii="Arial" w:hAnsi="Arial" w:eastAsia="等线" w:cs="Times New Roman"/>
                <w:kern w:val="0"/>
                <w:sz w:val="18"/>
                <w:szCs w:val="20"/>
                <w:lang w:val="en-US" w:eastAsia="zh-CN" w:bidi="ar"/>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Measurement Temporarily not Available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 xml:space="preserve">The </w:t>
            </w:r>
            <w:r>
              <w:rPr>
                <w:rFonts w:hint="default" w:ascii="Arial" w:hAnsi="Arial" w:eastAsia="宋体" w:cs="Times New Roman"/>
                <w:kern w:val="0"/>
                <w:sz w:val="18"/>
                <w:szCs w:val="20"/>
                <w:lang w:val="en-US" w:eastAsia="zh-CN" w:bidi="ar"/>
              </w:rPr>
              <w:t>NG-RAN node</w:t>
            </w:r>
            <w:r>
              <w:rPr>
                <w:rFonts w:hint="default" w:ascii="Arial" w:hAnsi="Arial" w:eastAsia="等线" w:cs="Times New Roman"/>
                <w:kern w:val="0"/>
                <w:sz w:val="18"/>
                <w:szCs w:val="20"/>
                <w:lang w:val="en-US" w:eastAsia="zh-CN" w:bidi="ar"/>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 xml:space="preserve">At least one of the concerned </w:t>
            </w:r>
            <w:r>
              <w:rPr>
                <w:rFonts w:hint="default" w:ascii="Arial" w:hAnsi="Arial" w:eastAsia="宋体" w:cs="Times New Roman"/>
                <w:kern w:val="0"/>
                <w:sz w:val="18"/>
                <w:szCs w:val="20"/>
                <w:lang w:val="en-US" w:eastAsia="zh-CN" w:bidi="ar"/>
              </w:rPr>
              <w:t>object</w:t>
            </w:r>
            <w:r>
              <w:rPr>
                <w:rFonts w:hint="default" w:ascii="Arial" w:hAnsi="Arial" w:eastAsia="等线" w:cs="Times New Roman"/>
                <w:kern w:val="0"/>
                <w:sz w:val="18"/>
                <w:szCs w:val="20"/>
                <w:lang w:val="en-US" w:eastAsia="zh-CN" w:bidi="ar"/>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bCs/>
                <w:lang w:val="en-US"/>
              </w:rPr>
            </w:pPr>
            <w:r>
              <w:rPr>
                <w:rFonts w:hint="default" w:ascii="Arial" w:hAnsi="Arial" w:eastAsia="等线" w:cs="Arial"/>
                <w:kern w:val="0"/>
                <w:sz w:val="18"/>
                <w:szCs w:val="20"/>
                <w:lang w:val="en-US" w:eastAsia="zh-CN" w:bidi="ar"/>
              </w:rPr>
              <w:t>UE Power Saving</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Arial"/>
                <w:kern w:val="0"/>
                <w:sz w:val="18"/>
                <w:szCs w:val="20"/>
                <w:lang w:val="en-US" w:eastAsia="zh-CN" w:bidi="ar"/>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Not existing NG-RAN node</w:t>
            </w:r>
            <w:r>
              <w:rPr>
                <w:rFonts w:hint="default" w:ascii="Arial" w:hAnsi="Arial" w:eastAsia="等线" w:cs="Times New Roman"/>
                <w:bCs/>
                <w:kern w:val="0"/>
                <w:sz w:val="18"/>
                <w:szCs w:val="20"/>
                <w:vertAlign w:val="subscript"/>
                <w:lang w:val="en-US" w:eastAsia="zh-CN" w:bidi="ar"/>
              </w:rPr>
              <w:t>2</w:t>
            </w:r>
            <w:r>
              <w:rPr>
                <w:rFonts w:hint="default" w:ascii="Arial" w:hAnsi="Arial" w:eastAsia="等线" w:cs="Times New Roman"/>
                <w:kern w:val="0"/>
                <w:sz w:val="18"/>
                <w:szCs w:val="20"/>
                <w:lang w:val="en-US" w:eastAsia="zh-CN" w:bidi="ar"/>
              </w:rPr>
              <w:t xml:space="preserve"> Measurement ID</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lang w:val="en-US"/>
              </w:rPr>
            </w:pPr>
            <w:r>
              <w:rPr>
                <w:rFonts w:hint="default" w:ascii="Arial" w:hAnsi="Arial" w:eastAsia="等线" w:cs="Times New Roman"/>
                <w:kern w:val="0"/>
                <w:sz w:val="18"/>
                <w:szCs w:val="20"/>
                <w:lang w:val="en-US" w:eastAsia="zh-CN" w:bidi="ar"/>
              </w:rPr>
              <w:t>The action failed because the NG-RAN node</w:t>
            </w:r>
            <w:r>
              <w:rPr>
                <w:rFonts w:hint="default" w:ascii="Arial" w:hAnsi="Arial" w:eastAsia="等线" w:cs="Times New Roman"/>
                <w:bCs/>
                <w:kern w:val="0"/>
                <w:sz w:val="18"/>
                <w:szCs w:val="20"/>
                <w:vertAlign w:val="subscript"/>
                <w:lang w:val="en-US" w:eastAsia="zh-CN" w:bidi="ar"/>
              </w:rPr>
              <w:t>2</w:t>
            </w:r>
            <w:r>
              <w:rPr>
                <w:rFonts w:hint="default" w:ascii="Arial" w:hAnsi="Arial" w:eastAsia="等线" w:cs="Times New Roman"/>
                <w:kern w:val="0"/>
                <w:sz w:val="18"/>
                <w:szCs w:val="20"/>
                <w:lang w:val="en-US" w:eastAsia="zh-CN" w:bidi="ar"/>
              </w:rPr>
              <w:t xml:space="preserve"> Measurement ID</w:t>
            </w:r>
            <w:r>
              <w:rPr>
                <w:rFonts w:hint="default" w:ascii="Arial" w:hAnsi="Arial" w:eastAsia="等线" w:cs="Times New Roman"/>
                <w:iCs/>
                <w:kern w:val="0"/>
                <w:sz w:val="18"/>
                <w:szCs w:val="20"/>
                <w:lang w:val="en-US" w:eastAsia="zh-CN" w:bidi="ar"/>
              </w:rPr>
              <w:t xml:space="preserve"> is </w:t>
            </w:r>
            <w:r>
              <w:rPr>
                <w:rFonts w:hint="default" w:ascii="Arial" w:hAnsi="Arial" w:eastAsia="等线" w:cs="Times New Roman"/>
                <w:kern w:val="0"/>
                <w:sz w:val="18"/>
                <w:szCs w:val="20"/>
                <w:lang w:val="en-US" w:eastAsia="zh-CN" w:bidi="ar"/>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Insufficient UE Capabilities</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Arial"/>
                <w:kern w:val="0"/>
                <w:sz w:val="18"/>
                <w:szCs w:val="18"/>
                <w:lang w:val="en-US" w:eastAsia="zh-CN" w:bidi="ar"/>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Normal Release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等线" w:cs="Times New Roman"/>
                <w:kern w:val="0"/>
                <w:sz w:val="18"/>
                <w:szCs w:val="20"/>
                <w:lang w:val="en-US" w:eastAsia="zh-CN" w:bidi="ar"/>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SCG activation deactivation failure</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action failed due to rejection of the SCG activation deactivation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SCG deactivation failure due to data transmission</w:t>
            </w:r>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lang w:val="en-US"/>
              </w:rPr>
            </w:pPr>
            <w:r>
              <w:rPr>
                <w:rFonts w:hint="default" w:ascii="Arial" w:hAnsi="Arial" w:eastAsia="等线" w:cs="Times New Roman"/>
                <w:kern w:val="0"/>
                <w:sz w:val="18"/>
                <w:szCs w:val="20"/>
                <w:lang w:val="en-US" w:eastAsia="zh-CN" w:bidi="ar"/>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等线" w:cs="Times New Roman"/>
                <w:kern w:val="0"/>
                <w:sz w:val="18"/>
                <w:szCs w:val="20"/>
                <w:lang w:val="en-US" w:eastAsia="zh-CN" w:bidi="ar"/>
              </w:rPr>
            </w:pPr>
            <w:ins w:id="130" w:author="ZTE" w:date="2023-08-10T23:12:10Z">
              <w:r>
                <w:rPr>
                  <w:rFonts w:hint="eastAsia" w:ascii="Arial" w:hAnsi="Arial" w:eastAsia="等线"/>
                  <w:sz w:val="18"/>
                  <w:szCs w:val="20"/>
                  <w:lang w:val="en-US" w:eastAsia="zh-CN" w:bidi="ar"/>
                </w:rPr>
                <w:t>P</w:t>
              </w:r>
            </w:ins>
            <w:ins w:id="131" w:author="ZTE" w:date="2023-08-10T23:11:39Z">
              <w:r>
                <w:rPr>
                  <w:rFonts w:hint="eastAsia" w:ascii="Arial" w:hAnsi="Arial" w:eastAsia="等线"/>
                  <w:sz w:val="18"/>
                  <w:szCs w:val="20"/>
                  <w:lang w:bidi="ar"/>
                  <w:rPrChange w:id="132" w:author="ZTE" w:date="2023-08-10T23:11:39Z">
                    <w:rPr>
                      <w:rFonts w:hint="eastAsia"/>
                    </w:rPr>
                  </w:rPrChange>
                </w:rPr>
                <w:t>artial measurement not available</w:t>
              </w:r>
            </w:ins>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rFonts w:hint="default" w:ascii="Arial" w:hAnsi="Arial" w:eastAsia="等线" w:cs="Times New Roman"/>
                <w:kern w:val="0"/>
                <w:sz w:val="18"/>
                <w:szCs w:val="20"/>
                <w:lang w:val="en-US" w:eastAsia="zh-CN" w:bidi="ar"/>
              </w:rPr>
            </w:pPr>
            <w:ins w:id="133" w:author="ZTE" w:date="2023-08-10T23:12:17Z">
              <w:r>
                <w:rPr>
                  <w:rFonts w:hint="eastAsia" w:ascii="Arial" w:hAnsi="Arial" w:eastAsia="等线" w:cs="Times New Roman"/>
                  <w:kern w:val="0"/>
                  <w:sz w:val="18"/>
                  <w:szCs w:val="20"/>
                  <w:lang w:val="en-US" w:eastAsia="zh-CN" w:bidi="ar"/>
                </w:rPr>
                <w:t>The</w:t>
              </w:r>
            </w:ins>
            <w:ins w:id="134" w:author="ZTE" w:date="2023-08-10T23:12:18Z">
              <w:r>
                <w:rPr>
                  <w:rFonts w:hint="eastAsia" w:ascii="Arial" w:hAnsi="Arial" w:eastAsia="等线" w:cs="Times New Roman"/>
                  <w:kern w:val="0"/>
                  <w:sz w:val="18"/>
                  <w:szCs w:val="20"/>
                  <w:lang w:val="en-US" w:eastAsia="zh-CN" w:bidi="ar"/>
                </w:rPr>
                <w:t xml:space="preserve"> </w:t>
              </w:r>
            </w:ins>
            <w:ins w:id="135" w:author="ZTE" w:date="2023-08-10T23:12:19Z">
              <w:r>
                <w:rPr>
                  <w:rFonts w:hint="eastAsia" w:ascii="Arial" w:hAnsi="Arial" w:eastAsia="等线" w:cs="Times New Roman"/>
                  <w:kern w:val="0"/>
                  <w:sz w:val="18"/>
                  <w:szCs w:val="20"/>
                  <w:lang w:val="en-US" w:eastAsia="zh-CN" w:bidi="ar"/>
                </w:rPr>
                <w:t>NG-RAN</w:t>
              </w:r>
            </w:ins>
            <w:ins w:id="136" w:author="ZTE" w:date="2023-08-10T23:12:20Z">
              <w:r>
                <w:rPr>
                  <w:rFonts w:hint="eastAsia" w:ascii="Arial" w:hAnsi="Arial" w:eastAsia="等线" w:cs="Times New Roman"/>
                  <w:kern w:val="0"/>
                  <w:sz w:val="18"/>
                  <w:szCs w:val="20"/>
                  <w:lang w:val="en-US" w:eastAsia="zh-CN" w:bidi="ar"/>
                </w:rPr>
                <w:t xml:space="preserve"> node</w:t>
              </w:r>
            </w:ins>
            <w:ins w:id="137" w:author="ZTE" w:date="2023-08-10T23:12:31Z">
              <w:r>
                <w:rPr>
                  <w:rFonts w:hint="eastAsia" w:ascii="Arial" w:hAnsi="Arial" w:eastAsia="等线" w:cs="Times New Roman"/>
                  <w:kern w:val="0"/>
                  <w:sz w:val="18"/>
                  <w:szCs w:val="20"/>
                  <w:lang w:val="en-US" w:eastAsia="zh-CN" w:bidi="ar"/>
                </w:rPr>
                <w:t xml:space="preserve"> </w:t>
              </w:r>
            </w:ins>
            <w:ins w:id="138" w:author="ZTE" w:date="2023-08-10T23:12:32Z">
              <w:r>
                <w:rPr>
                  <w:rFonts w:hint="eastAsia" w:ascii="Arial" w:hAnsi="Arial" w:eastAsia="等线" w:cs="Times New Roman"/>
                  <w:kern w:val="0"/>
                  <w:sz w:val="18"/>
                  <w:szCs w:val="20"/>
                  <w:lang w:val="en-US" w:eastAsia="zh-CN" w:bidi="ar"/>
                </w:rPr>
                <w:t>c</w:t>
              </w:r>
            </w:ins>
            <w:ins w:id="139" w:author="ZTE" w:date="2023-08-10T23:12:33Z">
              <w:r>
                <w:rPr>
                  <w:rFonts w:hint="eastAsia" w:ascii="Arial" w:hAnsi="Arial" w:eastAsia="等线" w:cs="Times New Roman"/>
                  <w:kern w:val="0"/>
                  <w:sz w:val="18"/>
                  <w:szCs w:val="20"/>
                  <w:lang w:val="en-US" w:eastAsia="zh-CN" w:bidi="ar"/>
                </w:rPr>
                <w:t xml:space="preserve">an </w:t>
              </w:r>
            </w:ins>
            <w:ins w:id="140" w:author="ZTE" w:date="2023-08-10T23:12:34Z">
              <w:r>
                <w:rPr>
                  <w:rFonts w:hint="eastAsia" w:ascii="Arial" w:hAnsi="Arial" w:eastAsia="等线" w:cs="Times New Roman"/>
                  <w:kern w:val="0"/>
                  <w:sz w:val="18"/>
                  <w:szCs w:val="20"/>
                  <w:lang w:val="en-US" w:eastAsia="zh-CN" w:bidi="ar"/>
                </w:rPr>
                <w:t>p</w:t>
              </w:r>
            </w:ins>
            <w:ins w:id="141" w:author="ZTE" w:date="2023-08-10T23:12:35Z">
              <w:r>
                <w:rPr>
                  <w:rFonts w:hint="eastAsia" w:ascii="Arial" w:hAnsi="Arial" w:eastAsia="等线" w:cs="Times New Roman"/>
                  <w:kern w:val="0"/>
                  <w:sz w:val="18"/>
                  <w:szCs w:val="20"/>
                  <w:lang w:val="en-US" w:eastAsia="zh-CN" w:bidi="ar"/>
                </w:rPr>
                <w:t>rov</w:t>
              </w:r>
            </w:ins>
            <w:ins w:id="142" w:author="ZTE" w:date="2023-08-10T23:12:36Z">
              <w:r>
                <w:rPr>
                  <w:rFonts w:hint="eastAsia" w:ascii="Arial" w:hAnsi="Arial" w:eastAsia="等线" w:cs="Times New Roman"/>
                  <w:kern w:val="0"/>
                  <w:sz w:val="18"/>
                  <w:szCs w:val="20"/>
                  <w:lang w:val="en-US" w:eastAsia="zh-CN" w:bidi="ar"/>
                </w:rPr>
                <w:t>ide</w:t>
              </w:r>
            </w:ins>
            <w:ins w:id="143" w:author="ZTE" w:date="2023-08-10T23:12:37Z">
              <w:r>
                <w:rPr>
                  <w:rFonts w:hint="eastAsia" w:ascii="Arial" w:hAnsi="Arial" w:eastAsia="等线" w:cs="Times New Roman"/>
                  <w:kern w:val="0"/>
                  <w:sz w:val="18"/>
                  <w:szCs w:val="20"/>
                  <w:lang w:val="en-US" w:eastAsia="zh-CN" w:bidi="ar"/>
                </w:rPr>
                <w:t xml:space="preserve"> part</w:t>
              </w:r>
            </w:ins>
            <w:ins w:id="144" w:author="ZTE" w:date="2023-08-10T23:12:38Z">
              <w:r>
                <w:rPr>
                  <w:rFonts w:hint="eastAsia" w:ascii="Arial" w:hAnsi="Arial" w:eastAsia="等线" w:cs="Times New Roman"/>
                  <w:kern w:val="0"/>
                  <w:sz w:val="18"/>
                  <w:szCs w:val="20"/>
                  <w:lang w:val="en-US" w:eastAsia="zh-CN" w:bidi="ar"/>
                </w:rPr>
                <w:t xml:space="preserve"> o</w:t>
              </w:r>
            </w:ins>
            <w:ins w:id="145" w:author="ZTE" w:date="2023-08-10T23:12:39Z">
              <w:r>
                <w:rPr>
                  <w:rFonts w:hint="eastAsia" w:ascii="Arial" w:hAnsi="Arial" w:eastAsia="等线" w:cs="Times New Roman"/>
                  <w:kern w:val="0"/>
                  <w:sz w:val="18"/>
                  <w:szCs w:val="20"/>
                  <w:lang w:val="en-US" w:eastAsia="zh-CN" w:bidi="ar"/>
                </w:rPr>
                <w:t xml:space="preserve">f the </w:t>
              </w:r>
            </w:ins>
            <w:ins w:id="146" w:author="ZTE" w:date="2023-08-10T23:12:40Z">
              <w:r>
                <w:rPr>
                  <w:rFonts w:hint="eastAsia" w:ascii="Arial" w:hAnsi="Arial" w:eastAsia="等线" w:cs="Times New Roman"/>
                  <w:kern w:val="0"/>
                  <w:sz w:val="18"/>
                  <w:szCs w:val="20"/>
                  <w:lang w:val="en-US" w:eastAsia="zh-CN" w:bidi="ar"/>
                </w:rPr>
                <w:t>requeste</w:t>
              </w:r>
            </w:ins>
            <w:ins w:id="147" w:author="ZTE" w:date="2023-08-10T23:12:41Z">
              <w:r>
                <w:rPr>
                  <w:rFonts w:hint="eastAsia" w:ascii="Arial" w:hAnsi="Arial" w:eastAsia="等线" w:cs="Times New Roman"/>
                  <w:kern w:val="0"/>
                  <w:sz w:val="18"/>
                  <w:szCs w:val="20"/>
                  <w:lang w:val="en-US" w:eastAsia="zh-CN" w:bidi="ar"/>
                </w:rPr>
                <w:t xml:space="preserve">d </w:t>
              </w:r>
            </w:ins>
            <w:ins w:id="148" w:author="ZTE" w:date="2023-08-10T23:12:42Z">
              <w:r>
                <w:rPr>
                  <w:rFonts w:hint="eastAsia" w:ascii="Arial" w:hAnsi="Arial" w:eastAsia="等线" w:cs="Times New Roman"/>
                  <w:kern w:val="0"/>
                  <w:sz w:val="18"/>
                  <w:szCs w:val="20"/>
                  <w:lang w:val="en-US" w:eastAsia="zh-CN" w:bidi="ar"/>
                </w:rPr>
                <w:t>measure</w:t>
              </w:r>
            </w:ins>
            <w:ins w:id="149" w:author="ZTE" w:date="2023-08-10T23:12:48Z">
              <w:r>
                <w:rPr>
                  <w:rFonts w:hint="eastAsia" w:ascii="Arial" w:hAnsi="Arial" w:eastAsia="等线" w:cs="Times New Roman"/>
                  <w:kern w:val="0"/>
                  <w:sz w:val="18"/>
                  <w:szCs w:val="20"/>
                  <w:lang w:val="en-US" w:eastAsia="zh-CN" w:bidi="ar"/>
                </w:rPr>
                <w:t>me</w:t>
              </w:r>
            </w:ins>
            <w:ins w:id="150" w:author="ZTE" w:date="2023-08-10T23:12:49Z">
              <w:r>
                <w:rPr>
                  <w:rFonts w:hint="eastAsia" w:ascii="Arial" w:hAnsi="Arial" w:eastAsia="等线" w:cs="Times New Roman"/>
                  <w:kern w:val="0"/>
                  <w:sz w:val="18"/>
                  <w:szCs w:val="20"/>
                  <w:lang w:val="en-US" w:eastAsia="zh-CN" w:bidi="ar"/>
                </w:rPr>
                <w:t>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 w:author="ZTE" w:date="2023-08-10T23:12:57Z"/>
        </w:trPr>
        <w:tc>
          <w:tcPr>
            <w:tcW w:w="2977"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ins w:id="152" w:author="ZTE" w:date="2023-08-10T23:12:57Z"/>
                <w:rFonts w:hint="eastAsia" w:ascii="Arial" w:hAnsi="Arial" w:eastAsia="等线"/>
                <w:sz w:val="18"/>
                <w:szCs w:val="20"/>
                <w:lang w:val="en-US" w:eastAsia="zh-CN" w:bidi="ar"/>
              </w:rPr>
            </w:pPr>
            <w:ins w:id="153" w:author="ZTE" w:date="2023-08-10T23:16:21Z">
              <w:r>
                <w:rPr>
                  <w:rFonts w:hint="eastAsia" w:ascii="Arial" w:hAnsi="Arial" w:eastAsia="等线"/>
                  <w:sz w:val="18"/>
                  <w:szCs w:val="20"/>
                  <w:lang w:val="en-US" w:eastAsia="zh-CN" w:bidi="ar"/>
                </w:rPr>
                <w:t>R</w:t>
              </w:r>
            </w:ins>
            <w:ins w:id="154" w:author="ZTE" w:date="2023-08-10T23:16:19Z">
              <w:r>
                <w:rPr>
                  <w:rFonts w:hint="eastAsia" w:ascii="Arial" w:hAnsi="Arial" w:eastAsia="等线"/>
                  <w:sz w:val="18"/>
                  <w:szCs w:val="20"/>
                  <w:lang w:bidi="ar"/>
                  <w:rPrChange w:id="155" w:author="ZTE" w:date="2023-08-10T23:16:19Z">
                    <w:rPr>
                      <w:rFonts w:hint="eastAsia"/>
                    </w:rPr>
                  </w:rPrChange>
                </w:rPr>
                <w:t>equested prediction time not supported</w:t>
              </w:r>
            </w:ins>
          </w:p>
        </w:tc>
        <w:tc>
          <w:tcPr>
            <w:tcW w:w="5245" w:type="dxa"/>
            <w:tcBorders>
              <w:top w:val="single" w:color="auto" w:sz="4" w:space="0"/>
              <w:left w:val="single" w:color="auto" w:sz="4" w:space="0"/>
              <w:bottom w:val="single" w:color="auto" w:sz="4" w:space="0"/>
              <w:right w:val="single" w:color="auto" w:sz="4" w:space="0"/>
            </w:tcBorders>
            <w:shd w:val="clear" w:color="auto" w:fill="auto"/>
            <w:vAlign w:val="top"/>
          </w:tcPr>
          <w:p>
            <w:pPr>
              <w:pStyle w:val="45"/>
              <w:keepNext/>
              <w:keepLines/>
              <w:widowControl/>
              <w:suppressLineNumbers w:val="0"/>
              <w:overflowPunct w:val="0"/>
              <w:autoSpaceDE w:val="0"/>
              <w:autoSpaceDN w:val="0"/>
              <w:adjustRightInd w:val="0"/>
              <w:spacing w:before="0" w:beforeAutospacing="0" w:after="0" w:afterAutospacing="0"/>
              <w:ind w:left="0" w:right="0"/>
              <w:jc w:val="left"/>
              <w:rPr>
                <w:ins w:id="156" w:author="ZTE" w:date="2023-08-10T23:12:57Z"/>
                <w:rFonts w:hint="default" w:ascii="Arial" w:hAnsi="Arial" w:eastAsia="等线" w:cs="Times New Roman"/>
                <w:kern w:val="0"/>
                <w:sz w:val="18"/>
                <w:szCs w:val="20"/>
                <w:lang w:val="en-US" w:eastAsia="zh-CN" w:bidi="ar"/>
              </w:rPr>
            </w:pPr>
            <w:ins w:id="157" w:author="ZTE" w:date="2023-08-10T23:17:44Z">
              <w:r>
                <w:rPr>
                  <w:rFonts w:hint="eastAsia" w:ascii="Arial" w:hAnsi="Arial" w:eastAsia="等线" w:cs="Times New Roman"/>
                  <w:kern w:val="0"/>
                  <w:sz w:val="18"/>
                  <w:szCs w:val="20"/>
                  <w:lang w:val="en-US" w:eastAsia="zh-CN" w:bidi="ar"/>
                </w:rPr>
                <w:t xml:space="preserve">The </w:t>
              </w:r>
            </w:ins>
            <w:ins w:id="158" w:author="ZTE" w:date="2023-08-10T23:17:45Z">
              <w:r>
                <w:rPr>
                  <w:rFonts w:hint="eastAsia" w:ascii="Arial" w:hAnsi="Arial" w:eastAsia="等线" w:cs="Times New Roman"/>
                  <w:kern w:val="0"/>
                  <w:sz w:val="18"/>
                  <w:szCs w:val="20"/>
                  <w:lang w:val="en-US" w:eastAsia="zh-CN" w:bidi="ar"/>
                </w:rPr>
                <w:t>reqeust</w:t>
              </w:r>
            </w:ins>
            <w:ins w:id="159" w:author="ZTE" w:date="2023-08-10T23:17:46Z">
              <w:r>
                <w:rPr>
                  <w:rFonts w:hint="eastAsia" w:ascii="Arial" w:hAnsi="Arial" w:eastAsia="等线" w:cs="Times New Roman"/>
                  <w:kern w:val="0"/>
                  <w:sz w:val="18"/>
                  <w:szCs w:val="20"/>
                  <w:lang w:val="en-US" w:eastAsia="zh-CN" w:bidi="ar"/>
                </w:rPr>
                <w:t xml:space="preserve">ed </w:t>
              </w:r>
            </w:ins>
            <w:ins w:id="160" w:author="ZTE" w:date="2023-08-10T23:17:47Z">
              <w:r>
                <w:rPr>
                  <w:rFonts w:hint="eastAsia" w:ascii="Arial" w:hAnsi="Arial" w:eastAsia="等线" w:cs="Times New Roman"/>
                  <w:kern w:val="0"/>
                  <w:sz w:val="18"/>
                  <w:szCs w:val="20"/>
                  <w:lang w:val="en-US" w:eastAsia="zh-CN" w:bidi="ar"/>
                </w:rPr>
                <w:t>pred</w:t>
              </w:r>
            </w:ins>
            <w:ins w:id="161" w:author="ZTE" w:date="2023-08-10T23:17:48Z">
              <w:r>
                <w:rPr>
                  <w:rFonts w:hint="eastAsia" w:ascii="Arial" w:hAnsi="Arial" w:eastAsia="等线" w:cs="Times New Roman"/>
                  <w:kern w:val="0"/>
                  <w:sz w:val="18"/>
                  <w:szCs w:val="20"/>
                  <w:lang w:val="en-US" w:eastAsia="zh-CN" w:bidi="ar"/>
                </w:rPr>
                <w:t>i</w:t>
              </w:r>
            </w:ins>
            <w:ins w:id="162" w:author="ZTE" w:date="2023-08-10T23:17:49Z">
              <w:r>
                <w:rPr>
                  <w:rFonts w:hint="eastAsia" w:ascii="Arial" w:hAnsi="Arial" w:eastAsia="等线" w:cs="Times New Roman"/>
                  <w:kern w:val="0"/>
                  <w:sz w:val="18"/>
                  <w:szCs w:val="20"/>
                  <w:lang w:val="en-US" w:eastAsia="zh-CN" w:bidi="ar"/>
                </w:rPr>
                <w:t>ct</w:t>
              </w:r>
            </w:ins>
            <w:ins w:id="163" w:author="ZTE" w:date="2023-08-10T23:17:51Z">
              <w:r>
                <w:rPr>
                  <w:rFonts w:hint="eastAsia" w:ascii="Arial" w:hAnsi="Arial" w:eastAsia="等线" w:cs="Times New Roman"/>
                  <w:kern w:val="0"/>
                  <w:sz w:val="18"/>
                  <w:szCs w:val="20"/>
                  <w:lang w:val="en-US" w:eastAsia="zh-CN" w:bidi="ar"/>
                </w:rPr>
                <w:t>ion ti</w:t>
              </w:r>
            </w:ins>
            <w:ins w:id="164" w:author="ZTE" w:date="2023-08-10T23:17:52Z">
              <w:r>
                <w:rPr>
                  <w:rFonts w:hint="eastAsia" w:ascii="Arial" w:hAnsi="Arial" w:eastAsia="等线" w:cs="Times New Roman"/>
                  <w:kern w:val="0"/>
                  <w:sz w:val="18"/>
                  <w:szCs w:val="20"/>
                  <w:lang w:val="en-US" w:eastAsia="zh-CN" w:bidi="ar"/>
                </w:rPr>
                <w:t xml:space="preserve">me </w:t>
              </w:r>
            </w:ins>
            <w:ins w:id="165" w:author="ZTE" w:date="2023-08-10T23:18:43Z">
              <w:r>
                <w:rPr>
                  <w:rFonts w:hint="eastAsia" w:ascii="Arial" w:hAnsi="Arial" w:eastAsia="等线" w:cs="Times New Roman"/>
                  <w:kern w:val="0"/>
                  <w:sz w:val="18"/>
                  <w:szCs w:val="20"/>
                  <w:lang w:val="en-US" w:eastAsia="zh-CN" w:bidi="ar"/>
                </w:rPr>
                <w:t xml:space="preserve">is </w:t>
              </w:r>
            </w:ins>
            <w:ins w:id="166" w:author="ZTE" w:date="2023-08-10T23:18:44Z">
              <w:r>
                <w:rPr>
                  <w:rFonts w:hint="eastAsia" w:ascii="Arial" w:hAnsi="Arial" w:eastAsia="等线" w:cs="Times New Roman"/>
                  <w:kern w:val="0"/>
                  <w:sz w:val="18"/>
                  <w:szCs w:val="20"/>
                  <w:lang w:val="en-US" w:eastAsia="zh-CN" w:bidi="ar"/>
                </w:rPr>
                <w:t>mo</w:t>
              </w:r>
            </w:ins>
            <w:ins w:id="167" w:author="ZTE" w:date="2023-08-10T23:18:45Z">
              <w:r>
                <w:rPr>
                  <w:rFonts w:hint="eastAsia" w:ascii="Arial" w:hAnsi="Arial" w:eastAsia="等线" w:cs="Times New Roman"/>
                  <w:kern w:val="0"/>
                  <w:sz w:val="18"/>
                  <w:szCs w:val="20"/>
                  <w:lang w:val="en-US" w:eastAsia="zh-CN" w:bidi="ar"/>
                </w:rPr>
                <w:t>t s</w:t>
              </w:r>
            </w:ins>
            <w:ins w:id="168" w:author="ZTE" w:date="2023-08-10T23:18:46Z">
              <w:r>
                <w:rPr>
                  <w:rFonts w:hint="eastAsia" w:ascii="Arial" w:hAnsi="Arial" w:eastAsia="等线" w:cs="Times New Roman"/>
                  <w:kern w:val="0"/>
                  <w:sz w:val="18"/>
                  <w:szCs w:val="20"/>
                  <w:lang w:val="en-US" w:eastAsia="zh-CN" w:bidi="ar"/>
                </w:rPr>
                <w:t>uppor</w:t>
              </w:r>
            </w:ins>
            <w:ins w:id="169" w:author="ZTE" w:date="2023-08-10T23:18:47Z">
              <w:r>
                <w:rPr>
                  <w:rFonts w:hint="eastAsia" w:ascii="Arial" w:hAnsi="Arial" w:eastAsia="等线" w:cs="Times New Roman"/>
                  <w:kern w:val="0"/>
                  <w:sz w:val="18"/>
                  <w:szCs w:val="20"/>
                  <w:lang w:val="en-US" w:eastAsia="zh-CN" w:bidi="ar"/>
                </w:rPr>
                <w:t xml:space="preserve">ted </w:t>
              </w:r>
            </w:ins>
            <w:ins w:id="170" w:author="ZTE" w:date="2023-08-10T23:18:50Z">
              <w:r>
                <w:rPr>
                  <w:rFonts w:hint="eastAsia" w:ascii="Arial" w:hAnsi="Arial" w:eastAsia="等线" w:cs="Times New Roman"/>
                  <w:kern w:val="0"/>
                  <w:sz w:val="18"/>
                  <w:szCs w:val="20"/>
                  <w:lang w:val="en-US" w:eastAsia="zh-CN" w:bidi="ar"/>
                </w:rPr>
                <w:t>for t</w:t>
              </w:r>
            </w:ins>
            <w:ins w:id="171" w:author="ZTE" w:date="2023-08-10T23:18:51Z">
              <w:r>
                <w:rPr>
                  <w:rFonts w:hint="eastAsia" w:ascii="Arial" w:hAnsi="Arial" w:eastAsia="等线" w:cs="Times New Roman"/>
                  <w:kern w:val="0"/>
                  <w:sz w:val="18"/>
                  <w:szCs w:val="20"/>
                  <w:lang w:val="en-US" w:eastAsia="zh-CN" w:bidi="ar"/>
                </w:rPr>
                <w:t xml:space="preserve">he </w:t>
              </w:r>
            </w:ins>
            <w:ins w:id="172" w:author="ZTE" w:date="2023-08-10T23:18:57Z">
              <w:r>
                <w:rPr>
                  <w:rFonts w:hint="eastAsia" w:ascii="Arial" w:hAnsi="Arial" w:eastAsia="等线" w:cs="Times New Roman"/>
                  <w:kern w:val="0"/>
                  <w:sz w:val="18"/>
                  <w:szCs w:val="20"/>
                  <w:lang w:val="en-US" w:eastAsia="zh-CN" w:bidi="ar"/>
                </w:rPr>
                <w:t>requeste</w:t>
              </w:r>
            </w:ins>
            <w:ins w:id="173" w:author="ZTE" w:date="2023-08-10T23:18:58Z">
              <w:r>
                <w:rPr>
                  <w:rFonts w:hint="eastAsia" w:ascii="Arial" w:hAnsi="Arial" w:eastAsia="等线" w:cs="Times New Roman"/>
                  <w:kern w:val="0"/>
                  <w:sz w:val="18"/>
                  <w:szCs w:val="20"/>
                  <w:lang w:val="en-US" w:eastAsia="zh-CN" w:bidi="ar"/>
                </w:rPr>
                <w:t xml:space="preserve">d </w:t>
              </w:r>
            </w:ins>
            <w:ins w:id="174" w:author="ZTE" w:date="2023-08-10T23:18:59Z">
              <w:r>
                <w:rPr>
                  <w:rFonts w:hint="eastAsia" w:ascii="Arial" w:hAnsi="Arial" w:eastAsia="等线" w:cs="Times New Roman"/>
                  <w:kern w:val="0"/>
                  <w:sz w:val="18"/>
                  <w:szCs w:val="20"/>
                  <w:lang w:val="en-US" w:eastAsia="zh-CN" w:bidi="ar"/>
                </w:rPr>
                <w:t>measu</w:t>
              </w:r>
            </w:ins>
            <w:ins w:id="175" w:author="ZTE" w:date="2023-08-10T23:19:00Z">
              <w:r>
                <w:rPr>
                  <w:rFonts w:hint="eastAsia" w:ascii="Arial" w:hAnsi="Arial" w:eastAsia="等线" w:cs="Times New Roman"/>
                  <w:kern w:val="0"/>
                  <w:sz w:val="18"/>
                  <w:szCs w:val="20"/>
                  <w:lang w:val="en-US" w:eastAsia="zh-CN" w:bidi="ar"/>
                </w:rPr>
                <w:t>rem</w:t>
              </w:r>
            </w:ins>
            <w:ins w:id="176" w:author="ZTE" w:date="2023-08-10T23:19:01Z">
              <w:r>
                <w:rPr>
                  <w:rFonts w:hint="eastAsia" w:ascii="Arial" w:hAnsi="Arial" w:eastAsia="等线" w:cs="Times New Roman"/>
                  <w:kern w:val="0"/>
                  <w:sz w:val="18"/>
                  <w:szCs w:val="20"/>
                  <w:lang w:val="en-US" w:eastAsia="zh-CN" w:bidi="ar"/>
                </w:rPr>
                <w:t>ent</w:t>
              </w:r>
            </w:ins>
          </w:p>
        </w:tc>
      </w:tr>
    </w:tbl>
    <w:p>
      <w:pPr>
        <w:rPr>
          <w:rFonts w:hint="default"/>
          <w:lang w:val="en-US" w:eastAsia="zh-CN"/>
        </w:rPr>
      </w:pPr>
    </w:p>
    <w:p>
      <w:pPr>
        <w:numPr>
          <w:ilvl w:val="0"/>
          <w:numId w:val="0"/>
        </w:numPr>
        <w:overflowPunct w:val="0"/>
        <w:autoSpaceDE w:val="0"/>
        <w:autoSpaceDN w:val="0"/>
        <w:adjustRightInd w:val="0"/>
        <w:spacing w:after="180"/>
        <w:textAlignment w:val="baseline"/>
        <w:rPr>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Times New Roman"/>
    <w:panose1 w:val="00000000000000000000"/>
    <w:charset w:val="00"/>
    <w:family w:val="auto"/>
    <w:pitch w:val="default"/>
    <w:sig w:usb0="00000000" w:usb1="00000000" w:usb2="00000000" w:usb3="00000000" w:csb0="00000000" w:csb1="00000000"/>
  </w:font>
  <w:font w:name="Arial-BoldMT">
    <w:altName w:val="Arial"/>
    <w:panose1 w:val="00000000000000000000"/>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B19E8"/>
    <w:multiLevelType w:val="multilevel"/>
    <w:tmpl w:val="8EFB19E8"/>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1">
    <w:nsid w:val="938FB5C8"/>
    <w:multiLevelType w:val="singleLevel"/>
    <w:tmpl w:val="938FB5C8"/>
    <w:lvl w:ilvl="0" w:tentative="0">
      <w:start w:val="1"/>
      <w:numFmt w:val="decimal"/>
      <w:lvlText w:val="Proposal %1"/>
      <w:lvlJc w:val="left"/>
      <w:pPr>
        <w:tabs>
          <w:tab w:val="left" w:pos="420"/>
        </w:tabs>
        <w:ind w:left="425" w:leftChars="0" w:hanging="425" w:firstLineChars="0"/>
      </w:pPr>
      <w:rPr>
        <w:rFonts w:hint="default"/>
        <w:b/>
      </w:rPr>
    </w:lvl>
  </w:abstractNum>
  <w:abstractNum w:abstractNumId="2">
    <w:nsid w:val="B6F8C79F"/>
    <w:multiLevelType w:val="singleLevel"/>
    <w:tmpl w:val="B6F8C79F"/>
    <w:lvl w:ilvl="0" w:tentative="0">
      <w:start w:val="1"/>
      <w:numFmt w:val="decimal"/>
      <w:lvlText w:val="Proposal %1"/>
      <w:lvlJc w:val="left"/>
      <w:pPr>
        <w:tabs>
          <w:tab w:val="left" w:pos="420"/>
        </w:tabs>
        <w:ind w:left="425" w:leftChars="0" w:hanging="425" w:firstLineChars="0"/>
      </w:pPr>
      <w:rPr>
        <w:rFonts w:hint="default"/>
        <w:b/>
      </w:rPr>
    </w:lvl>
  </w:abstractNum>
  <w:abstractNum w:abstractNumId="3">
    <w:nsid w:val="D99EC375"/>
    <w:multiLevelType w:val="multilevel"/>
    <w:tmpl w:val="D99EC375"/>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2"/>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6C618F8"/>
    <w:multiLevelType w:val="singleLevel"/>
    <w:tmpl w:val="06C618F8"/>
    <w:lvl w:ilvl="0" w:tentative="0">
      <w:start w:val="1"/>
      <w:numFmt w:val="decimal"/>
      <w:lvlText w:val="Observation %1"/>
      <w:lvlJc w:val="left"/>
      <w:pPr>
        <w:tabs>
          <w:tab w:val="left" w:pos="420"/>
        </w:tabs>
        <w:ind w:left="425" w:leftChars="0" w:hanging="425" w:firstLineChars="0"/>
      </w:pPr>
      <w:rPr>
        <w:rFonts w:hint="default" w:ascii="Times New Roman" w:hAnsi="Times New Roman"/>
        <w:b/>
      </w:rPr>
    </w:lvl>
  </w:abstractNum>
  <w:abstractNum w:abstractNumId="7">
    <w:nsid w:val="0D367570"/>
    <w:multiLevelType w:val="multilevel"/>
    <w:tmpl w:val="0D367570"/>
    <w:lvl w:ilvl="0" w:tentative="0">
      <w:start w:val="1"/>
      <w:numFmt w:val="decimal"/>
      <w:pStyle w:val="23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8">
    <w:nsid w:val="1ABA9BE3"/>
    <w:multiLevelType w:val="multilevel"/>
    <w:tmpl w:val="1ABA9BE3"/>
    <w:lvl w:ilvl="0" w:tentative="0">
      <w:start w:val="1"/>
      <w:numFmt w:val="decimal"/>
      <w:lvlText w:val="%1."/>
      <w:lvlJc w:val="left"/>
      <w:pPr>
        <w:tabs>
          <w:tab w:val="left" w:pos="720"/>
        </w:tabs>
        <w:ind w:left="720" w:firstLine="65176"/>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9">
    <w:nsid w:val="29F978E9"/>
    <w:multiLevelType w:val="multilevel"/>
    <w:tmpl w:val="29F978E9"/>
    <w:lvl w:ilvl="0" w:tentative="0">
      <w:start w:val="1"/>
      <w:numFmt w:val="bullet"/>
      <w:pStyle w:val="16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877D64"/>
    <w:multiLevelType w:val="multilevel"/>
    <w:tmpl w:val="3A877D64"/>
    <w:lvl w:ilvl="0" w:tentative="0">
      <w:start w:val="1"/>
      <w:numFmt w:val="decimal"/>
      <w:pStyle w:val="133"/>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3AA46647"/>
    <w:multiLevelType w:val="multilevel"/>
    <w:tmpl w:val="3AA46647"/>
    <w:lvl w:ilvl="0" w:tentative="0">
      <w:start w:val="1"/>
      <w:numFmt w:val="decimal"/>
      <w:pStyle w:val="2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C890DB5"/>
    <w:multiLevelType w:val="multilevel"/>
    <w:tmpl w:val="3C890DB5"/>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3">
    <w:nsid w:val="44DB417B"/>
    <w:multiLevelType w:val="multilevel"/>
    <w:tmpl w:val="44DB417B"/>
    <w:lvl w:ilvl="0" w:tentative="0">
      <w:start w:val="1"/>
      <w:numFmt w:val="decimal"/>
      <w:pStyle w:val="20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5E05BD5"/>
    <w:multiLevelType w:val="multilevel"/>
    <w:tmpl w:val="45E05BD5"/>
    <w:lvl w:ilvl="0" w:tentative="0">
      <w:start w:val="1"/>
      <w:numFmt w:val="decimal"/>
      <w:pStyle w:val="142"/>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BDF65F6"/>
    <w:multiLevelType w:val="multilevel"/>
    <w:tmpl w:val="4BDF65F6"/>
    <w:lvl w:ilvl="0" w:tentative="0">
      <w:start w:val="1"/>
      <w:numFmt w:val="decimal"/>
      <w:pStyle w:val="1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01505E"/>
    <w:multiLevelType w:val="multilevel"/>
    <w:tmpl w:val="5101505E"/>
    <w:lvl w:ilvl="0" w:tentative="0">
      <w:start w:val="1"/>
      <w:numFmt w:val="decimal"/>
      <w:pStyle w:val="232"/>
      <w:lvlText w:val="Observation %1"/>
      <w:lvlJc w:val="left"/>
      <w:pPr>
        <w:ind w:left="2771"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19B6F7E"/>
    <w:multiLevelType w:val="multilevel"/>
    <w:tmpl w:val="519B6F7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8">
    <w:nsid w:val="521F44A7"/>
    <w:multiLevelType w:val="multilevel"/>
    <w:tmpl w:val="521F44A7"/>
    <w:lvl w:ilvl="0" w:tentative="0">
      <w:start w:val="1"/>
      <w:numFmt w:val="bullet"/>
      <w:pStyle w:val="11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52CA544A"/>
    <w:multiLevelType w:val="multilevel"/>
    <w:tmpl w:val="52CA544A"/>
    <w:lvl w:ilvl="0" w:tentative="0">
      <w:start w:val="1"/>
      <w:numFmt w:val="decimal"/>
      <w:pStyle w:val="104"/>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63690C9E"/>
    <w:multiLevelType w:val="singleLevel"/>
    <w:tmpl w:val="63690C9E"/>
    <w:lvl w:ilvl="0" w:tentative="0">
      <w:start w:val="1"/>
      <w:numFmt w:val="bullet"/>
      <w:pStyle w:val="234"/>
      <w:lvlText w:val=""/>
      <w:lvlJc w:val="left"/>
      <w:pPr>
        <w:tabs>
          <w:tab w:val="left" w:pos="360"/>
        </w:tabs>
        <w:ind w:left="360" w:hanging="360"/>
      </w:pPr>
      <w:rPr>
        <w:rFonts w:hint="default" w:ascii="Wingdings" w:hAnsi="Wingdings"/>
      </w:rPr>
    </w:lvl>
  </w:abstractNum>
  <w:abstractNum w:abstractNumId="22">
    <w:nsid w:val="69E8307C"/>
    <w:multiLevelType w:val="singleLevel"/>
    <w:tmpl w:val="69E8307C"/>
    <w:lvl w:ilvl="0" w:tentative="0">
      <w:start w:val="1"/>
      <w:numFmt w:val="decimal"/>
      <w:lvlText w:val="Observation %1"/>
      <w:lvlJc w:val="left"/>
      <w:pPr>
        <w:tabs>
          <w:tab w:val="left" w:pos="420"/>
        </w:tabs>
        <w:ind w:left="425" w:leftChars="0" w:hanging="425" w:firstLineChars="0"/>
      </w:pPr>
      <w:rPr>
        <w:rFonts w:hint="default" w:ascii="Times New Roman" w:hAnsi="Times New Roman"/>
        <w:b/>
      </w:rPr>
    </w:lvl>
  </w:abstractNum>
  <w:num w:numId="1">
    <w:abstractNumId w:val="20"/>
  </w:num>
  <w:num w:numId="2">
    <w:abstractNumId w:val="4"/>
  </w:num>
  <w:num w:numId="3">
    <w:abstractNumId w:val="19"/>
  </w:num>
  <w:num w:numId="4">
    <w:abstractNumId w:val="18"/>
  </w:num>
  <w:num w:numId="5">
    <w:abstractNumId w:val="5"/>
  </w:num>
  <w:num w:numId="6">
    <w:abstractNumId w:val="10"/>
  </w:num>
  <w:num w:numId="7">
    <w:abstractNumId w:val="15"/>
  </w:num>
  <w:num w:numId="8">
    <w:abstractNumId w:val="14"/>
  </w:num>
  <w:num w:numId="9">
    <w:abstractNumId w:val="9"/>
  </w:num>
  <w:num w:numId="10">
    <w:abstractNumId w:val="13"/>
  </w:num>
  <w:num w:numId="11">
    <w:abstractNumId w:val="11"/>
  </w:num>
  <w:num w:numId="12">
    <w:abstractNumId w:val="16"/>
  </w:num>
  <w:num w:numId="13">
    <w:abstractNumId w:val="21"/>
  </w:num>
  <w:num w:numId="14">
    <w:abstractNumId w:val="7"/>
  </w:num>
  <w:num w:numId="15">
    <w:abstractNumId w:val="0"/>
  </w:num>
  <w:num w:numId="16">
    <w:abstractNumId w:val="12"/>
  </w:num>
  <w:num w:numId="17">
    <w:abstractNumId w:val="22"/>
  </w:num>
  <w:num w:numId="18">
    <w:abstractNumId w:val="1"/>
  </w:num>
  <w:num w:numId="19">
    <w:abstractNumId w:val="3"/>
  </w:num>
  <w:num w:numId="20">
    <w:abstractNumId w:val="6"/>
  </w:num>
  <w:num w:numId="21">
    <w:abstractNumId w:val="2"/>
  </w:num>
  <w:num w:numId="22">
    <w:abstractNumId w:val="17"/>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C56"/>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0F91"/>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4B"/>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05C"/>
    <w:rsid w:val="00033300"/>
    <w:rsid w:val="000333A7"/>
    <w:rsid w:val="0003348A"/>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5CC"/>
    <w:rsid w:val="00045604"/>
    <w:rsid w:val="000456BE"/>
    <w:rsid w:val="0004579F"/>
    <w:rsid w:val="00045BFE"/>
    <w:rsid w:val="00045E39"/>
    <w:rsid w:val="00045F36"/>
    <w:rsid w:val="00045FAA"/>
    <w:rsid w:val="0004608A"/>
    <w:rsid w:val="00046259"/>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71C"/>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8CF"/>
    <w:rsid w:val="00063AE5"/>
    <w:rsid w:val="00063D9E"/>
    <w:rsid w:val="00063E8D"/>
    <w:rsid w:val="0006400B"/>
    <w:rsid w:val="000641A5"/>
    <w:rsid w:val="000646F7"/>
    <w:rsid w:val="00064718"/>
    <w:rsid w:val="000649F5"/>
    <w:rsid w:val="00064AD2"/>
    <w:rsid w:val="00064AD3"/>
    <w:rsid w:val="00064E7D"/>
    <w:rsid w:val="00065125"/>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5F2"/>
    <w:rsid w:val="000759B3"/>
    <w:rsid w:val="00075C88"/>
    <w:rsid w:val="00075C9E"/>
    <w:rsid w:val="00075D66"/>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6B"/>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32"/>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C4D"/>
    <w:rsid w:val="00086CC9"/>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7C5"/>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C58"/>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9EC"/>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4C"/>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4F2B"/>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872"/>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64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19E"/>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CA"/>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C86"/>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683"/>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5B9"/>
    <w:rsid w:val="00155A96"/>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2AA"/>
    <w:rsid w:val="001D2358"/>
    <w:rsid w:val="001D23A7"/>
    <w:rsid w:val="001D24A9"/>
    <w:rsid w:val="001D2A2C"/>
    <w:rsid w:val="001D2AA0"/>
    <w:rsid w:val="001D30D6"/>
    <w:rsid w:val="001D33BB"/>
    <w:rsid w:val="001D3E66"/>
    <w:rsid w:val="001D3EDC"/>
    <w:rsid w:val="001D43AC"/>
    <w:rsid w:val="001D4534"/>
    <w:rsid w:val="001D471A"/>
    <w:rsid w:val="001D47FC"/>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D7F76"/>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C78"/>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49"/>
    <w:rsid w:val="001F5392"/>
    <w:rsid w:val="001F53CB"/>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0A82"/>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4B5"/>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42"/>
    <w:rsid w:val="00225FCE"/>
    <w:rsid w:val="00226537"/>
    <w:rsid w:val="00226920"/>
    <w:rsid w:val="00226BE5"/>
    <w:rsid w:val="00226C7D"/>
    <w:rsid w:val="00226E52"/>
    <w:rsid w:val="00226EE0"/>
    <w:rsid w:val="00227188"/>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2DCB"/>
    <w:rsid w:val="0023301C"/>
    <w:rsid w:val="0023306D"/>
    <w:rsid w:val="0023306E"/>
    <w:rsid w:val="002330C6"/>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1C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5E5"/>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B90"/>
    <w:rsid w:val="00244C7C"/>
    <w:rsid w:val="00244FED"/>
    <w:rsid w:val="0024543B"/>
    <w:rsid w:val="0024559A"/>
    <w:rsid w:val="002455B2"/>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3F1F"/>
    <w:rsid w:val="00254618"/>
    <w:rsid w:val="00254765"/>
    <w:rsid w:val="00254906"/>
    <w:rsid w:val="00254CB6"/>
    <w:rsid w:val="00254CD3"/>
    <w:rsid w:val="00254D2F"/>
    <w:rsid w:val="00254FD0"/>
    <w:rsid w:val="00255493"/>
    <w:rsid w:val="00255666"/>
    <w:rsid w:val="0025584C"/>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773"/>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23D"/>
    <w:rsid w:val="003013E3"/>
    <w:rsid w:val="003015DE"/>
    <w:rsid w:val="003016F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480"/>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A73"/>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0E09"/>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3B"/>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3E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ED5"/>
    <w:rsid w:val="00394F0E"/>
    <w:rsid w:val="0039568B"/>
    <w:rsid w:val="0039591E"/>
    <w:rsid w:val="00395BDE"/>
    <w:rsid w:val="00395CCA"/>
    <w:rsid w:val="00396162"/>
    <w:rsid w:val="00396207"/>
    <w:rsid w:val="003962A8"/>
    <w:rsid w:val="003965A4"/>
    <w:rsid w:val="00396A09"/>
    <w:rsid w:val="00396C74"/>
    <w:rsid w:val="00396EF2"/>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DFD"/>
    <w:rsid w:val="003D0E85"/>
    <w:rsid w:val="003D0EC8"/>
    <w:rsid w:val="003D0F82"/>
    <w:rsid w:val="003D13F7"/>
    <w:rsid w:val="003D1402"/>
    <w:rsid w:val="003D1404"/>
    <w:rsid w:val="003D14A3"/>
    <w:rsid w:val="003D1B52"/>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3"/>
    <w:rsid w:val="00417AED"/>
    <w:rsid w:val="00417C9E"/>
    <w:rsid w:val="00417D2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896"/>
    <w:rsid w:val="00455C13"/>
    <w:rsid w:val="00456027"/>
    <w:rsid w:val="0045615C"/>
    <w:rsid w:val="00456203"/>
    <w:rsid w:val="0045625E"/>
    <w:rsid w:val="004563BB"/>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6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0C"/>
    <w:rsid w:val="00467245"/>
    <w:rsid w:val="004674D4"/>
    <w:rsid w:val="004674D6"/>
    <w:rsid w:val="00467A09"/>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807"/>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53"/>
    <w:rsid w:val="004927D2"/>
    <w:rsid w:val="0049282D"/>
    <w:rsid w:val="00492C26"/>
    <w:rsid w:val="00492CD4"/>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E83"/>
    <w:rsid w:val="004C7F15"/>
    <w:rsid w:val="004D00AA"/>
    <w:rsid w:val="004D0109"/>
    <w:rsid w:val="004D072B"/>
    <w:rsid w:val="004D0839"/>
    <w:rsid w:val="004D0982"/>
    <w:rsid w:val="004D0B27"/>
    <w:rsid w:val="004D0BA1"/>
    <w:rsid w:val="004D0CC0"/>
    <w:rsid w:val="004D11E1"/>
    <w:rsid w:val="004D14B7"/>
    <w:rsid w:val="004D18FE"/>
    <w:rsid w:val="004D1BC4"/>
    <w:rsid w:val="004D1C6C"/>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FA4"/>
    <w:rsid w:val="004D7034"/>
    <w:rsid w:val="004D704D"/>
    <w:rsid w:val="004D7143"/>
    <w:rsid w:val="004D72EA"/>
    <w:rsid w:val="004D76F8"/>
    <w:rsid w:val="004D77D3"/>
    <w:rsid w:val="004D79B6"/>
    <w:rsid w:val="004D7B1C"/>
    <w:rsid w:val="004D7CB8"/>
    <w:rsid w:val="004D7E02"/>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0FA"/>
    <w:rsid w:val="004F3818"/>
    <w:rsid w:val="004F3960"/>
    <w:rsid w:val="004F3A2C"/>
    <w:rsid w:val="004F3B3D"/>
    <w:rsid w:val="004F3DFB"/>
    <w:rsid w:val="004F3FB9"/>
    <w:rsid w:val="004F3FD2"/>
    <w:rsid w:val="004F420C"/>
    <w:rsid w:val="004F428A"/>
    <w:rsid w:val="004F4884"/>
    <w:rsid w:val="004F48AC"/>
    <w:rsid w:val="004F4AC5"/>
    <w:rsid w:val="004F4D2C"/>
    <w:rsid w:val="004F5065"/>
    <w:rsid w:val="004F509E"/>
    <w:rsid w:val="004F5105"/>
    <w:rsid w:val="004F5377"/>
    <w:rsid w:val="004F5452"/>
    <w:rsid w:val="004F54C4"/>
    <w:rsid w:val="004F5720"/>
    <w:rsid w:val="004F5835"/>
    <w:rsid w:val="004F5878"/>
    <w:rsid w:val="004F592C"/>
    <w:rsid w:val="004F5C45"/>
    <w:rsid w:val="004F5D9F"/>
    <w:rsid w:val="004F5E38"/>
    <w:rsid w:val="004F62B6"/>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2E59"/>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C5D"/>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07FFC"/>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7ED"/>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8F0"/>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830"/>
    <w:rsid w:val="00572A0C"/>
    <w:rsid w:val="00572C01"/>
    <w:rsid w:val="00572C12"/>
    <w:rsid w:val="00572C9F"/>
    <w:rsid w:val="00572CE2"/>
    <w:rsid w:val="00572DDB"/>
    <w:rsid w:val="00573075"/>
    <w:rsid w:val="00573395"/>
    <w:rsid w:val="005733C3"/>
    <w:rsid w:val="00573406"/>
    <w:rsid w:val="00573610"/>
    <w:rsid w:val="00573689"/>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5B8"/>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5DC"/>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0FB4"/>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0F0D"/>
    <w:rsid w:val="005D1243"/>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064"/>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C8"/>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1A9"/>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20"/>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5E5"/>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13"/>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AD9"/>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04C"/>
    <w:rsid w:val="0064219E"/>
    <w:rsid w:val="006421A8"/>
    <w:rsid w:val="0064252A"/>
    <w:rsid w:val="00642791"/>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ABF"/>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99C"/>
    <w:rsid w:val="00670133"/>
    <w:rsid w:val="0067016F"/>
    <w:rsid w:val="0067034F"/>
    <w:rsid w:val="00670576"/>
    <w:rsid w:val="00670F28"/>
    <w:rsid w:val="006712F4"/>
    <w:rsid w:val="006713C7"/>
    <w:rsid w:val="00671472"/>
    <w:rsid w:val="0067148D"/>
    <w:rsid w:val="00671515"/>
    <w:rsid w:val="0067161D"/>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3A4"/>
    <w:rsid w:val="00682419"/>
    <w:rsid w:val="00682502"/>
    <w:rsid w:val="006825A8"/>
    <w:rsid w:val="0068292A"/>
    <w:rsid w:val="00682BDF"/>
    <w:rsid w:val="00682C77"/>
    <w:rsid w:val="00682D04"/>
    <w:rsid w:val="0068325B"/>
    <w:rsid w:val="00683357"/>
    <w:rsid w:val="0068338C"/>
    <w:rsid w:val="006838C5"/>
    <w:rsid w:val="006839BD"/>
    <w:rsid w:val="00683EAF"/>
    <w:rsid w:val="00683FCD"/>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1C"/>
    <w:rsid w:val="006A4A2D"/>
    <w:rsid w:val="006A4B4D"/>
    <w:rsid w:val="006A4CB2"/>
    <w:rsid w:val="006A51F0"/>
    <w:rsid w:val="006A527A"/>
    <w:rsid w:val="006A5358"/>
    <w:rsid w:val="006A53A4"/>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265"/>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BF"/>
    <w:rsid w:val="006C4DFB"/>
    <w:rsid w:val="006C4ED2"/>
    <w:rsid w:val="006C5659"/>
    <w:rsid w:val="006C5F25"/>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63"/>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1DA"/>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C51"/>
    <w:rsid w:val="00702D2B"/>
    <w:rsid w:val="00703111"/>
    <w:rsid w:val="00703311"/>
    <w:rsid w:val="00703359"/>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52"/>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56"/>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34C"/>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99D"/>
    <w:rsid w:val="00766F4B"/>
    <w:rsid w:val="00766F58"/>
    <w:rsid w:val="00766F59"/>
    <w:rsid w:val="00766FAD"/>
    <w:rsid w:val="00766FBB"/>
    <w:rsid w:val="00766FDC"/>
    <w:rsid w:val="00767098"/>
    <w:rsid w:val="00767706"/>
    <w:rsid w:val="00767820"/>
    <w:rsid w:val="00767B90"/>
    <w:rsid w:val="00767C81"/>
    <w:rsid w:val="00767C97"/>
    <w:rsid w:val="00767CEC"/>
    <w:rsid w:val="007702BF"/>
    <w:rsid w:val="00770844"/>
    <w:rsid w:val="00770869"/>
    <w:rsid w:val="00770B44"/>
    <w:rsid w:val="00770CCB"/>
    <w:rsid w:val="00770D00"/>
    <w:rsid w:val="00770FC8"/>
    <w:rsid w:val="00770FD5"/>
    <w:rsid w:val="0077133A"/>
    <w:rsid w:val="00771493"/>
    <w:rsid w:val="007714C6"/>
    <w:rsid w:val="007715A2"/>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140"/>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99"/>
    <w:rsid w:val="007E4AB4"/>
    <w:rsid w:val="007E4C04"/>
    <w:rsid w:val="007E4CB0"/>
    <w:rsid w:val="007E4D91"/>
    <w:rsid w:val="007E4E1B"/>
    <w:rsid w:val="007E4F19"/>
    <w:rsid w:val="007E4F26"/>
    <w:rsid w:val="007E5151"/>
    <w:rsid w:val="007E5357"/>
    <w:rsid w:val="007E554A"/>
    <w:rsid w:val="007E560B"/>
    <w:rsid w:val="007E56D8"/>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447"/>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D06"/>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05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2D"/>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AF6"/>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AAC"/>
    <w:rsid w:val="00860D84"/>
    <w:rsid w:val="008612F2"/>
    <w:rsid w:val="00861361"/>
    <w:rsid w:val="008617DA"/>
    <w:rsid w:val="00861DA7"/>
    <w:rsid w:val="00862250"/>
    <w:rsid w:val="00862477"/>
    <w:rsid w:val="0086292A"/>
    <w:rsid w:val="00862A64"/>
    <w:rsid w:val="00862D72"/>
    <w:rsid w:val="00862E8E"/>
    <w:rsid w:val="00863248"/>
    <w:rsid w:val="00863757"/>
    <w:rsid w:val="0086384F"/>
    <w:rsid w:val="00863850"/>
    <w:rsid w:val="00863895"/>
    <w:rsid w:val="008639E5"/>
    <w:rsid w:val="00863C83"/>
    <w:rsid w:val="00863E64"/>
    <w:rsid w:val="00863ED6"/>
    <w:rsid w:val="00863FC5"/>
    <w:rsid w:val="008640F1"/>
    <w:rsid w:val="00864901"/>
    <w:rsid w:val="00864AD5"/>
    <w:rsid w:val="00864B47"/>
    <w:rsid w:val="00864DC2"/>
    <w:rsid w:val="00864E32"/>
    <w:rsid w:val="00864E41"/>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EE"/>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64D"/>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924"/>
    <w:rsid w:val="008C0A40"/>
    <w:rsid w:val="008C0F0E"/>
    <w:rsid w:val="008C0FDD"/>
    <w:rsid w:val="008C167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22"/>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C86"/>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17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36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AE4"/>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191"/>
    <w:rsid w:val="009235AE"/>
    <w:rsid w:val="0092374E"/>
    <w:rsid w:val="00923951"/>
    <w:rsid w:val="0092395A"/>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0DD9"/>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A4B"/>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04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1865"/>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C64"/>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6EB9"/>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32"/>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26"/>
    <w:rsid w:val="00A012E3"/>
    <w:rsid w:val="00A01334"/>
    <w:rsid w:val="00A015AA"/>
    <w:rsid w:val="00A018CE"/>
    <w:rsid w:val="00A01C4E"/>
    <w:rsid w:val="00A026FD"/>
    <w:rsid w:val="00A0272C"/>
    <w:rsid w:val="00A029B3"/>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87"/>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76"/>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C3F"/>
    <w:rsid w:val="00A34FF3"/>
    <w:rsid w:val="00A35277"/>
    <w:rsid w:val="00A352F7"/>
    <w:rsid w:val="00A35359"/>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4A"/>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B68"/>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A93"/>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C8E"/>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4F83"/>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A0"/>
    <w:rsid w:val="00A87AE4"/>
    <w:rsid w:val="00A87B0E"/>
    <w:rsid w:val="00A87B10"/>
    <w:rsid w:val="00A87CE4"/>
    <w:rsid w:val="00A87E33"/>
    <w:rsid w:val="00A87F38"/>
    <w:rsid w:val="00A87FED"/>
    <w:rsid w:val="00A90116"/>
    <w:rsid w:val="00A9012C"/>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99D"/>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0BEE"/>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02"/>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B54"/>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038"/>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BBF"/>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523"/>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C8"/>
    <w:rsid w:val="00B11ECD"/>
    <w:rsid w:val="00B12018"/>
    <w:rsid w:val="00B12152"/>
    <w:rsid w:val="00B12180"/>
    <w:rsid w:val="00B122F4"/>
    <w:rsid w:val="00B12530"/>
    <w:rsid w:val="00B12549"/>
    <w:rsid w:val="00B12656"/>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05"/>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5CD"/>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A5"/>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76"/>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1F2"/>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864"/>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1C4"/>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67C"/>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9E"/>
    <w:rsid w:val="00BE54AD"/>
    <w:rsid w:val="00BE5538"/>
    <w:rsid w:val="00BE587E"/>
    <w:rsid w:val="00BE5B67"/>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93"/>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88"/>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4C2"/>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66"/>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143"/>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29"/>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AD"/>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A2"/>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57ED2"/>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8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D7B"/>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958"/>
    <w:rsid w:val="00CD5D7C"/>
    <w:rsid w:val="00CD6112"/>
    <w:rsid w:val="00CD65F6"/>
    <w:rsid w:val="00CD6900"/>
    <w:rsid w:val="00CD6905"/>
    <w:rsid w:val="00CD6A6D"/>
    <w:rsid w:val="00CD6BA0"/>
    <w:rsid w:val="00CD6C3A"/>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51E"/>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43C"/>
    <w:rsid w:val="00D6253B"/>
    <w:rsid w:val="00D6276D"/>
    <w:rsid w:val="00D628CC"/>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3F7"/>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67FE3"/>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957"/>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E1F"/>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076"/>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CC2"/>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918"/>
    <w:rsid w:val="00DD5B46"/>
    <w:rsid w:val="00DD5C80"/>
    <w:rsid w:val="00DD5CBD"/>
    <w:rsid w:val="00DD5CDF"/>
    <w:rsid w:val="00DD62BC"/>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842"/>
    <w:rsid w:val="00DE2BE9"/>
    <w:rsid w:val="00DE2D13"/>
    <w:rsid w:val="00DE2F25"/>
    <w:rsid w:val="00DE2F5F"/>
    <w:rsid w:val="00DE2F81"/>
    <w:rsid w:val="00DE2F98"/>
    <w:rsid w:val="00DE2FBB"/>
    <w:rsid w:val="00DE337B"/>
    <w:rsid w:val="00DE34B4"/>
    <w:rsid w:val="00DE34E2"/>
    <w:rsid w:val="00DE35DA"/>
    <w:rsid w:val="00DE37DD"/>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CB"/>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725"/>
    <w:rsid w:val="00E06749"/>
    <w:rsid w:val="00E06761"/>
    <w:rsid w:val="00E0679B"/>
    <w:rsid w:val="00E068F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2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5B7"/>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5DA"/>
    <w:rsid w:val="00E63632"/>
    <w:rsid w:val="00E636F7"/>
    <w:rsid w:val="00E63869"/>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488"/>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05"/>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27"/>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83C"/>
    <w:rsid w:val="00EA59EC"/>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8B"/>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A8B"/>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46"/>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7B2"/>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10"/>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0AE"/>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2A4"/>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551"/>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18"/>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D8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1D3"/>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34"/>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6464DF"/>
    <w:rsid w:val="017D4353"/>
    <w:rsid w:val="019B1995"/>
    <w:rsid w:val="01BD17C6"/>
    <w:rsid w:val="01DE1CA8"/>
    <w:rsid w:val="01DED77C"/>
    <w:rsid w:val="01F665FE"/>
    <w:rsid w:val="022161B2"/>
    <w:rsid w:val="02696EC4"/>
    <w:rsid w:val="0273661A"/>
    <w:rsid w:val="02810DB3"/>
    <w:rsid w:val="02D55D19"/>
    <w:rsid w:val="02FC55F5"/>
    <w:rsid w:val="030C4C1A"/>
    <w:rsid w:val="03271E30"/>
    <w:rsid w:val="03325E89"/>
    <w:rsid w:val="035C1D57"/>
    <w:rsid w:val="039F244B"/>
    <w:rsid w:val="03A80754"/>
    <w:rsid w:val="03C076EB"/>
    <w:rsid w:val="03E14751"/>
    <w:rsid w:val="03E17B87"/>
    <w:rsid w:val="03EB057F"/>
    <w:rsid w:val="043D5732"/>
    <w:rsid w:val="044D61AD"/>
    <w:rsid w:val="044E5C59"/>
    <w:rsid w:val="046235CE"/>
    <w:rsid w:val="04950997"/>
    <w:rsid w:val="04C1781D"/>
    <w:rsid w:val="04DC79EF"/>
    <w:rsid w:val="04E6D6C1"/>
    <w:rsid w:val="04F5751E"/>
    <w:rsid w:val="04F57CB1"/>
    <w:rsid w:val="0538D140"/>
    <w:rsid w:val="05532165"/>
    <w:rsid w:val="056E0CB7"/>
    <w:rsid w:val="0592192C"/>
    <w:rsid w:val="0592208B"/>
    <w:rsid w:val="05A31374"/>
    <w:rsid w:val="05B21748"/>
    <w:rsid w:val="05B73403"/>
    <w:rsid w:val="05C0354C"/>
    <w:rsid w:val="05CC2115"/>
    <w:rsid w:val="05D1229D"/>
    <w:rsid w:val="05DE7B07"/>
    <w:rsid w:val="064C5B05"/>
    <w:rsid w:val="068D6922"/>
    <w:rsid w:val="069121DB"/>
    <w:rsid w:val="069E5CEB"/>
    <w:rsid w:val="06B749A6"/>
    <w:rsid w:val="06E628E3"/>
    <w:rsid w:val="06E87F81"/>
    <w:rsid w:val="071D5706"/>
    <w:rsid w:val="075203CD"/>
    <w:rsid w:val="07ED5D13"/>
    <w:rsid w:val="081C776C"/>
    <w:rsid w:val="08205DB2"/>
    <w:rsid w:val="08231DD3"/>
    <w:rsid w:val="082454CD"/>
    <w:rsid w:val="08526571"/>
    <w:rsid w:val="086C2AF9"/>
    <w:rsid w:val="08A61828"/>
    <w:rsid w:val="08A90C41"/>
    <w:rsid w:val="08E41A0E"/>
    <w:rsid w:val="09031A70"/>
    <w:rsid w:val="09042222"/>
    <w:rsid w:val="09257B53"/>
    <w:rsid w:val="0936753A"/>
    <w:rsid w:val="098170D7"/>
    <w:rsid w:val="09860EE5"/>
    <w:rsid w:val="09B923BA"/>
    <w:rsid w:val="09BB67BE"/>
    <w:rsid w:val="09E26E70"/>
    <w:rsid w:val="09EE5BA4"/>
    <w:rsid w:val="0A016D9F"/>
    <w:rsid w:val="0A0A7348"/>
    <w:rsid w:val="0A234DE8"/>
    <w:rsid w:val="0A4225B3"/>
    <w:rsid w:val="0AC13D2E"/>
    <w:rsid w:val="0B31169B"/>
    <w:rsid w:val="0B4C1CC3"/>
    <w:rsid w:val="0B8B233E"/>
    <w:rsid w:val="0B92367E"/>
    <w:rsid w:val="0BA8BD3B"/>
    <w:rsid w:val="0BCA2FFB"/>
    <w:rsid w:val="0BD23893"/>
    <w:rsid w:val="0C024A7A"/>
    <w:rsid w:val="0C0D3766"/>
    <w:rsid w:val="0C1E4311"/>
    <w:rsid w:val="0C4662BD"/>
    <w:rsid w:val="0C73128E"/>
    <w:rsid w:val="0C772421"/>
    <w:rsid w:val="0C79B10A"/>
    <w:rsid w:val="0C920E27"/>
    <w:rsid w:val="0C925767"/>
    <w:rsid w:val="0CAE59DE"/>
    <w:rsid w:val="0CB31B90"/>
    <w:rsid w:val="0CDE4557"/>
    <w:rsid w:val="0CF57101"/>
    <w:rsid w:val="0D104367"/>
    <w:rsid w:val="0D253C0D"/>
    <w:rsid w:val="0D294429"/>
    <w:rsid w:val="0D2B6979"/>
    <w:rsid w:val="0D2B7324"/>
    <w:rsid w:val="0D7F6632"/>
    <w:rsid w:val="0DB75282"/>
    <w:rsid w:val="0DE461F9"/>
    <w:rsid w:val="0E01037C"/>
    <w:rsid w:val="0E0451BB"/>
    <w:rsid w:val="0E047431"/>
    <w:rsid w:val="0E1248AF"/>
    <w:rsid w:val="0E204039"/>
    <w:rsid w:val="0E350E13"/>
    <w:rsid w:val="0E3B6E33"/>
    <w:rsid w:val="0E581BD6"/>
    <w:rsid w:val="0F4B66A4"/>
    <w:rsid w:val="0F4C4E25"/>
    <w:rsid w:val="0F5174B6"/>
    <w:rsid w:val="0F70318E"/>
    <w:rsid w:val="0F852566"/>
    <w:rsid w:val="0FEF7C7C"/>
    <w:rsid w:val="10153911"/>
    <w:rsid w:val="10505DD7"/>
    <w:rsid w:val="10526266"/>
    <w:rsid w:val="108B6869"/>
    <w:rsid w:val="109A44D2"/>
    <w:rsid w:val="10AB22C7"/>
    <w:rsid w:val="10BF008A"/>
    <w:rsid w:val="10DC4C12"/>
    <w:rsid w:val="10E94946"/>
    <w:rsid w:val="10EC0327"/>
    <w:rsid w:val="10F31A96"/>
    <w:rsid w:val="10F33E97"/>
    <w:rsid w:val="112A559F"/>
    <w:rsid w:val="1148612B"/>
    <w:rsid w:val="11716754"/>
    <w:rsid w:val="117559B3"/>
    <w:rsid w:val="11CF7163"/>
    <w:rsid w:val="11EA0F9D"/>
    <w:rsid w:val="11EA5E15"/>
    <w:rsid w:val="11FD7DA3"/>
    <w:rsid w:val="12085FDE"/>
    <w:rsid w:val="1275528B"/>
    <w:rsid w:val="129D4B64"/>
    <w:rsid w:val="12D07670"/>
    <w:rsid w:val="12F82BD9"/>
    <w:rsid w:val="12FE7DAE"/>
    <w:rsid w:val="1339718A"/>
    <w:rsid w:val="13476A55"/>
    <w:rsid w:val="134B41F8"/>
    <w:rsid w:val="135E2AB0"/>
    <w:rsid w:val="13A10852"/>
    <w:rsid w:val="13C5C58C"/>
    <w:rsid w:val="13EB654C"/>
    <w:rsid w:val="13FA2F78"/>
    <w:rsid w:val="140B449B"/>
    <w:rsid w:val="143A1FBB"/>
    <w:rsid w:val="144236CC"/>
    <w:rsid w:val="14704CBC"/>
    <w:rsid w:val="147062CC"/>
    <w:rsid w:val="14801A8C"/>
    <w:rsid w:val="1499597B"/>
    <w:rsid w:val="14CD51C9"/>
    <w:rsid w:val="14ED7AB4"/>
    <w:rsid w:val="152748BF"/>
    <w:rsid w:val="1531124C"/>
    <w:rsid w:val="15317230"/>
    <w:rsid w:val="1560FB07"/>
    <w:rsid w:val="15AF0477"/>
    <w:rsid w:val="16002ADB"/>
    <w:rsid w:val="1631738B"/>
    <w:rsid w:val="164E7989"/>
    <w:rsid w:val="1659293C"/>
    <w:rsid w:val="1669301A"/>
    <w:rsid w:val="16A36817"/>
    <w:rsid w:val="16E77E44"/>
    <w:rsid w:val="16ED63C2"/>
    <w:rsid w:val="16FA4881"/>
    <w:rsid w:val="171C12DE"/>
    <w:rsid w:val="17AE068F"/>
    <w:rsid w:val="17CD5F83"/>
    <w:rsid w:val="17ED7F1D"/>
    <w:rsid w:val="17F829F1"/>
    <w:rsid w:val="180E4E8E"/>
    <w:rsid w:val="182E3428"/>
    <w:rsid w:val="183A7ED6"/>
    <w:rsid w:val="184B34A5"/>
    <w:rsid w:val="185B357D"/>
    <w:rsid w:val="189C45C3"/>
    <w:rsid w:val="18B57DBD"/>
    <w:rsid w:val="18E16856"/>
    <w:rsid w:val="18F920E6"/>
    <w:rsid w:val="1923653B"/>
    <w:rsid w:val="192E1C5B"/>
    <w:rsid w:val="19462513"/>
    <w:rsid w:val="197338F0"/>
    <w:rsid w:val="199D3359"/>
    <w:rsid w:val="199D44FF"/>
    <w:rsid w:val="19B5241C"/>
    <w:rsid w:val="19B9713A"/>
    <w:rsid w:val="19E84F3B"/>
    <w:rsid w:val="1A2924B5"/>
    <w:rsid w:val="1A353C0F"/>
    <w:rsid w:val="1A732718"/>
    <w:rsid w:val="1A791AA6"/>
    <w:rsid w:val="1A8E6B68"/>
    <w:rsid w:val="1A960BC6"/>
    <w:rsid w:val="1ABC7DB3"/>
    <w:rsid w:val="1AD225D6"/>
    <w:rsid w:val="1AD6395A"/>
    <w:rsid w:val="1AF227B5"/>
    <w:rsid w:val="1B3A6D15"/>
    <w:rsid w:val="1B3F8EA6"/>
    <w:rsid w:val="1B444E9D"/>
    <w:rsid w:val="1B6837FB"/>
    <w:rsid w:val="1B7F42E3"/>
    <w:rsid w:val="1B883179"/>
    <w:rsid w:val="1BDB3815"/>
    <w:rsid w:val="1BE44CD9"/>
    <w:rsid w:val="1BFC3128"/>
    <w:rsid w:val="1C521E9C"/>
    <w:rsid w:val="1C5F55B0"/>
    <w:rsid w:val="1CABBB88"/>
    <w:rsid w:val="1CBD6D84"/>
    <w:rsid w:val="1CC03DED"/>
    <w:rsid w:val="1CC11C56"/>
    <w:rsid w:val="1CC24B4B"/>
    <w:rsid w:val="1CDC5800"/>
    <w:rsid w:val="1CFC75BD"/>
    <w:rsid w:val="1D36627B"/>
    <w:rsid w:val="1D5D6F13"/>
    <w:rsid w:val="1D7E5EDE"/>
    <w:rsid w:val="1DB57200"/>
    <w:rsid w:val="1E016D96"/>
    <w:rsid w:val="1E191CA4"/>
    <w:rsid w:val="1E50EDE2"/>
    <w:rsid w:val="1E72113D"/>
    <w:rsid w:val="1E946876"/>
    <w:rsid w:val="1EC44D11"/>
    <w:rsid w:val="1EE2293A"/>
    <w:rsid w:val="1F0B214D"/>
    <w:rsid w:val="1F0C1AE1"/>
    <w:rsid w:val="1F2B0352"/>
    <w:rsid w:val="1F6568A1"/>
    <w:rsid w:val="1F8F2647"/>
    <w:rsid w:val="1FAB4A99"/>
    <w:rsid w:val="1FDC0768"/>
    <w:rsid w:val="1FDC5B77"/>
    <w:rsid w:val="1FED015E"/>
    <w:rsid w:val="20017521"/>
    <w:rsid w:val="201C456A"/>
    <w:rsid w:val="20305629"/>
    <w:rsid w:val="206A720F"/>
    <w:rsid w:val="206B616B"/>
    <w:rsid w:val="206B6B6D"/>
    <w:rsid w:val="207B2AF3"/>
    <w:rsid w:val="20851519"/>
    <w:rsid w:val="20897D02"/>
    <w:rsid w:val="209043F2"/>
    <w:rsid w:val="20B14913"/>
    <w:rsid w:val="20CF5501"/>
    <w:rsid w:val="20DB5EA5"/>
    <w:rsid w:val="20EA481B"/>
    <w:rsid w:val="210A671E"/>
    <w:rsid w:val="2141502F"/>
    <w:rsid w:val="218C6F95"/>
    <w:rsid w:val="219462F5"/>
    <w:rsid w:val="21EF76F2"/>
    <w:rsid w:val="22024196"/>
    <w:rsid w:val="224B3425"/>
    <w:rsid w:val="226E255B"/>
    <w:rsid w:val="22863681"/>
    <w:rsid w:val="229209C0"/>
    <w:rsid w:val="22A77683"/>
    <w:rsid w:val="22AB0EF3"/>
    <w:rsid w:val="22B44F14"/>
    <w:rsid w:val="22B930EF"/>
    <w:rsid w:val="22EE0B42"/>
    <w:rsid w:val="230565F5"/>
    <w:rsid w:val="234A2A43"/>
    <w:rsid w:val="234DDBA8"/>
    <w:rsid w:val="23755AA2"/>
    <w:rsid w:val="23E2056D"/>
    <w:rsid w:val="24100A80"/>
    <w:rsid w:val="24125121"/>
    <w:rsid w:val="24294692"/>
    <w:rsid w:val="24797B32"/>
    <w:rsid w:val="247B32B2"/>
    <w:rsid w:val="24853771"/>
    <w:rsid w:val="248D2A67"/>
    <w:rsid w:val="249215BF"/>
    <w:rsid w:val="24A55C63"/>
    <w:rsid w:val="24E87E01"/>
    <w:rsid w:val="24EC7F70"/>
    <w:rsid w:val="25183850"/>
    <w:rsid w:val="2538053E"/>
    <w:rsid w:val="253C9758"/>
    <w:rsid w:val="25AD2935"/>
    <w:rsid w:val="25AE45D1"/>
    <w:rsid w:val="25B15516"/>
    <w:rsid w:val="25F106D0"/>
    <w:rsid w:val="26172FEC"/>
    <w:rsid w:val="26376F51"/>
    <w:rsid w:val="26422FD3"/>
    <w:rsid w:val="266B16CE"/>
    <w:rsid w:val="268163FC"/>
    <w:rsid w:val="26B32BB6"/>
    <w:rsid w:val="26C72DEB"/>
    <w:rsid w:val="270A2FFF"/>
    <w:rsid w:val="27216BC0"/>
    <w:rsid w:val="27297093"/>
    <w:rsid w:val="27353692"/>
    <w:rsid w:val="27758812"/>
    <w:rsid w:val="278503C7"/>
    <w:rsid w:val="27947D16"/>
    <w:rsid w:val="27A42B12"/>
    <w:rsid w:val="27C565ED"/>
    <w:rsid w:val="27C81775"/>
    <w:rsid w:val="27E947A7"/>
    <w:rsid w:val="27E96A3D"/>
    <w:rsid w:val="282F3EC9"/>
    <w:rsid w:val="285D0E05"/>
    <w:rsid w:val="28651D11"/>
    <w:rsid w:val="288174E0"/>
    <w:rsid w:val="28871414"/>
    <w:rsid w:val="28916056"/>
    <w:rsid w:val="28B42C89"/>
    <w:rsid w:val="28CA248E"/>
    <w:rsid w:val="291B46FE"/>
    <w:rsid w:val="295C5175"/>
    <w:rsid w:val="2969444A"/>
    <w:rsid w:val="296E3583"/>
    <w:rsid w:val="297D51EB"/>
    <w:rsid w:val="29A92D60"/>
    <w:rsid w:val="29C268DE"/>
    <w:rsid w:val="29E6A486"/>
    <w:rsid w:val="29ED505E"/>
    <w:rsid w:val="2A0F710E"/>
    <w:rsid w:val="2A445C38"/>
    <w:rsid w:val="2A862BBD"/>
    <w:rsid w:val="2A86352A"/>
    <w:rsid w:val="2AB629A9"/>
    <w:rsid w:val="2AE25C51"/>
    <w:rsid w:val="2AE3792F"/>
    <w:rsid w:val="2AEC0E90"/>
    <w:rsid w:val="2B306C70"/>
    <w:rsid w:val="2B5D3DFF"/>
    <w:rsid w:val="2B9550F0"/>
    <w:rsid w:val="2BB9726F"/>
    <w:rsid w:val="2BDC6D7E"/>
    <w:rsid w:val="2C066707"/>
    <w:rsid w:val="2C393F27"/>
    <w:rsid w:val="2C3C24F5"/>
    <w:rsid w:val="2C5751CE"/>
    <w:rsid w:val="2C592D39"/>
    <w:rsid w:val="2C73138F"/>
    <w:rsid w:val="2C815D00"/>
    <w:rsid w:val="2C9353C4"/>
    <w:rsid w:val="2CA5291F"/>
    <w:rsid w:val="2CAA0B89"/>
    <w:rsid w:val="2CB02991"/>
    <w:rsid w:val="2CCA46CC"/>
    <w:rsid w:val="2D7A2967"/>
    <w:rsid w:val="2D7F7174"/>
    <w:rsid w:val="2D9D25D4"/>
    <w:rsid w:val="2DBA2D4F"/>
    <w:rsid w:val="2DBE1232"/>
    <w:rsid w:val="2DCB2E1E"/>
    <w:rsid w:val="2DCE382F"/>
    <w:rsid w:val="2DE3CEB5"/>
    <w:rsid w:val="2DEC2F55"/>
    <w:rsid w:val="2E624462"/>
    <w:rsid w:val="2E7B5552"/>
    <w:rsid w:val="2E7D7355"/>
    <w:rsid w:val="2E904771"/>
    <w:rsid w:val="2EA209A6"/>
    <w:rsid w:val="2EE41776"/>
    <w:rsid w:val="2EF97070"/>
    <w:rsid w:val="2F2B2B98"/>
    <w:rsid w:val="2F2D287F"/>
    <w:rsid w:val="2F317894"/>
    <w:rsid w:val="2F575EB4"/>
    <w:rsid w:val="2F6A38EC"/>
    <w:rsid w:val="2F85278B"/>
    <w:rsid w:val="2F9A3706"/>
    <w:rsid w:val="2FA52E59"/>
    <w:rsid w:val="301066AB"/>
    <w:rsid w:val="301A38CA"/>
    <w:rsid w:val="303B20DF"/>
    <w:rsid w:val="304A6DF3"/>
    <w:rsid w:val="30541867"/>
    <w:rsid w:val="30586622"/>
    <w:rsid w:val="306C4A86"/>
    <w:rsid w:val="307400E2"/>
    <w:rsid w:val="3075592E"/>
    <w:rsid w:val="30BA5A7D"/>
    <w:rsid w:val="310945A0"/>
    <w:rsid w:val="313E153A"/>
    <w:rsid w:val="3150213A"/>
    <w:rsid w:val="31511CEE"/>
    <w:rsid w:val="316E5057"/>
    <w:rsid w:val="317F1664"/>
    <w:rsid w:val="31847CDA"/>
    <w:rsid w:val="319732C4"/>
    <w:rsid w:val="31A724F0"/>
    <w:rsid w:val="31C76902"/>
    <w:rsid w:val="31EE417B"/>
    <w:rsid w:val="31FE4F2F"/>
    <w:rsid w:val="3228750F"/>
    <w:rsid w:val="323D05CA"/>
    <w:rsid w:val="32576978"/>
    <w:rsid w:val="32842B8D"/>
    <w:rsid w:val="32A18FDF"/>
    <w:rsid w:val="32B76EE0"/>
    <w:rsid w:val="32DE183F"/>
    <w:rsid w:val="32F07574"/>
    <w:rsid w:val="32F422BA"/>
    <w:rsid w:val="32F62F58"/>
    <w:rsid w:val="33271F2F"/>
    <w:rsid w:val="332C27F9"/>
    <w:rsid w:val="33440A46"/>
    <w:rsid w:val="33695E69"/>
    <w:rsid w:val="33A76FF9"/>
    <w:rsid w:val="33AD66E7"/>
    <w:rsid w:val="33F72180"/>
    <w:rsid w:val="34141E4E"/>
    <w:rsid w:val="34516C80"/>
    <w:rsid w:val="34607706"/>
    <w:rsid w:val="346A2536"/>
    <w:rsid w:val="34C256C1"/>
    <w:rsid w:val="34D549F0"/>
    <w:rsid w:val="34F40D65"/>
    <w:rsid w:val="34F9013D"/>
    <w:rsid w:val="3542617E"/>
    <w:rsid w:val="35566A96"/>
    <w:rsid w:val="35697F6F"/>
    <w:rsid w:val="35881E7D"/>
    <w:rsid w:val="35A759B7"/>
    <w:rsid w:val="35C3BAC8"/>
    <w:rsid w:val="35C651E1"/>
    <w:rsid w:val="35D02B8D"/>
    <w:rsid w:val="35F45021"/>
    <w:rsid w:val="36096750"/>
    <w:rsid w:val="36141013"/>
    <w:rsid w:val="361E1CA4"/>
    <w:rsid w:val="366002EA"/>
    <w:rsid w:val="367A0562"/>
    <w:rsid w:val="36827BAA"/>
    <w:rsid w:val="36A96763"/>
    <w:rsid w:val="36B7702A"/>
    <w:rsid w:val="36B8E89F"/>
    <w:rsid w:val="3722166A"/>
    <w:rsid w:val="372F45DB"/>
    <w:rsid w:val="37373AC6"/>
    <w:rsid w:val="37744CDC"/>
    <w:rsid w:val="37A62F63"/>
    <w:rsid w:val="37B23338"/>
    <w:rsid w:val="37D82A3C"/>
    <w:rsid w:val="37F4041E"/>
    <w:rsid w:val="37FE11CB"/>
    <w:rsid w:val="3837F74B"/>
    <w:rsid w:val="3852466F"/>
    <w:rsid w:val="38632701"/>
    <w:rsid w:val="38B84E2F"/>
    <w:rsid w:val="38C530EC"/>
    <w:rsid w:val="38ED7F22"/>
    <w:rsid w:val="390473BA"/>
    <w:rsid w:val="390673DD"/>
    <w:rsid w:val="390A0F7A"/>
    <w:rsid w:val="39876A11"/>
    <w:rsid w:val="39951CC0"/>
    <w:rsid w:val="3A191A1B"/>
    <w:rsid w:val="3A297994"/>
    <w:rsid w:val="3A4C2E3C"/>
    <w:rsid w:val="3A796231"/>
    <w:rsid w:val="3A7A5F82"/>
    <w:rsid w:val="3A844340"/>
    <w:rsid w:val="3A92DAB1"/>
    <w:rsid w:val="3AC96581"/>
    <w:rsid w:val="3AEA2C9F"/>
    <w:rsid w:val="3AF1065F"/>
    <w:rsid w:val="3AF27E76"/>
    <w:rsid w:val="3B070B7C"/>
    <w:rsid w:val="3B18416E"/>
    <w:rsid w:val="3B37D419"/>
    <w:rsid w:val="3B6B13F9"/>
    <w:rsid w:val="3BA42EA5"/>
    <w:rsid w:val="3BA62D68"/>
    <w:rsid w:val="3BB415B5"/>
    <w:rsid w:val="3C021125"/>
    <w:rsid w:val="3C0330B9"/>
    <w:rsid w:val="3C234B18"/>
    <w:rsid w:val="3C36560A"/>
    <w:rsid w:val="3C6F4D75"/>
    <w:rsid w:val="3C8E0DF0"/>
    <w:rsid w:val="3CAC4B6E"/>
    <w:rsid w:val="3CC9480F"/>
    <w:rsid w:val="3CCD4BEB"/>
    <w:rsid w:val="3CE71663"/>
    <w:rsid w:val="3CEB228D"/>
    <w:rsid w:val="3CECA4AB"/>
    <w:rsid w:val="3D325061"/>
    <w:rsid w:val="3D362402"/>
    <w:rsid w:val="3D737B55"/>
    <w:rsid w:val="3D752E0E"/>
    <w:rsid w:val="3D7B2223"/>
    <w:rsid w:val="3D9609E5"/>
    <w:rsid w:val="3D997226"/>
    <w:rsid w:val="3DC1609B"/>
    <w:rsid w:val="3DD40EDC"/>
    <w:rsid w:val="3DF2732B"/>
    <w:rsid w:val="3E0046B3"/>
    <w:rsid w:val="3E206CFF"/>
    <w:rsid w:val="3E514678"/>
    <w:rsid w:val="3E5E1E24"/>
    <w:rsid w:val="3E611C54"/>
    <w:rsid w:val="3E804DEA"/>
    <w:rsid w:val="3E9B1CB4"/>
    <w:rsid w:val="3EA936D4"/>
    <w:rsid w:val="3ED13E42"/>
    <w:rsid w:val="3ED521B7"/>
    <w:rsid w:val="3ED938CB"/>
    <w:rsid w:val="3EEE229B"/>
    <w:rsid w:val="3EEF2E72"/>
    <w:rsid w:val="3EEF5288"/>
    <w:rsid w:val="3F244F1F"/>
    <w:rsid w:val="3F2566BF"/>
    <w:rsid w:val="3F347D7B"/>
    <w:rsid w:val="3F3A3A0E"/>
    <w:rsid w:val="3F551D37"/>
    <w:rsid w:val="3F907D06"/>
    <w:rsid w:val="3FA64B0A"/>
    <w:rsid w:val="3FD92E24"/>
    <w:rsid w:val="40013D2C"/>
    <w:rsid w:val="40035C51"/>
    <w:rsid w:val="40056528"/>
    <w:rsid w:val="406C07F9"/>
    <w:rsid w:val="40A17D1B"/>
    <w:rsid w:val="40AA7719"/>
    <w:rsid w:val="40D2488A"/>
    <w:rsid w:val="40E62142"/>
    <w:rsid w:val="410808FE"/>
    <w:rsid w:val="410900EC"/>
    <w:rsid w:val="411A0990"/>
    <w:rsid w:val="415F59C6"/>
    <w:rsid w:val="41651115"/>
    <w:rsid w:val="41736870"/>
    <w:rsid w:val="41A91983"/>
    <w:rsid w:val="41B5227D"/>
    <w:rsid w:val="41B71B32"/>
    <w:rsid w:val="41D22D6B"/>
    <w:rsid w:val="41EA3008"/>
    <w:rsid w:val="41EF0697"/>
    <w:rsid w:val="41F97D2B"/>
    <w:rsid w:val="423F1FD8"/>
    <w:rsid w:val="424E761A"/>
    <w:rsid w:val="425B5B56"/>
    <w:rsid w:val="426A1CDF"/>
    <w:rsid w:val="42786286"/>
    <w:rsid w:val="42A7660B"/>
    <w:rsid w:val="42CC0CA1"/>
    <w:rsid w:val="42D51A47"/>
    <w:rsid w:val="42DD52D2"/>
    <w:rsid w:val="43314389"/>
    <w:rsid w:val="43683D09"/>
    <w:rsid w:val="439244E0"/>
    <w:rsid w:val="439F0A79"/>
    <w:rsid w:val="43A96F62"/>
    <w:rsid w:val="440B3426"/>
    <w:rsid w:val="44346CD5"/>
    <w:rsid w:val="443D614B"/>
    <w:rsid w:val="4442AEC5"/>
    <w:rsid w:val="446E5EA9"/>
    <w:rsid w:val="44BB00E5"/>
    <w:rsid w:val="44BB440E"/>
    <w:rsid w:val="44EE2A05"/>
    <w:rsid w:val="44F513B9"/>
    <w:rsid w:val="44F53B4B"/>
    <w:rsid w:val="4513087B"/>
    <w:rsid w:val="45495B19"/>
    <w:rsid w:val="45B544E7"/>
    <w:rsid w:val="45F95E0B"/>
    <w:rsid w:val="461679C8"/>
    <w:rsid w:val="461B136E"/>
    <w:rsid w:val="46512357"/>
    <w:rsid w:val="46522497"/>
    <w:rsid w:val="466770CA"/>
    <w:rsid w:val="467B5812"/>
    <w:rsid w:val="468E3653"/>
    <w:rsid w:val="46950805"/>
    <w:rsid w:val="46B86B26"/>
    <w:rsid w:val="46F2A759"/>
    <w:rsid w:val="470B3FB8"/>
    <w:rsid w:val="47110DE0"/>
    <w:rsid w:val="47206462"/>
    <w:rsid w:val="47493FE2"/>
    <w:rsid w:val="476C31C1"/>
    <w:rsid w:val="47A715DB"/>
    <w:rsid w:val="47C24832"/>
    <w:rsid w:val="47C6341D"/>
    <w:rsid w:val="47E5006A"/>
    <w:rsid w:val="47E77049"/>
    <w:rsid w:val="482108BA"/>
    <w:rsid w:val="48216399"/>
    <w:rsid w:val="482F3F2F"/>
    <w:rsid w:val="483253D2"/>
    <w:rsid w:val="486C73E4"/>
    <w:rsid w:val="487A58AB"/>
    <w:rsid w:val="48863017"/>
    <w:rsid w:val="48B321C5"/>
    <w:rsid w:val="48D410F5"/>
    <w:rsid w:val="48D81744"/>
    <w:rsid w:val="49752E2C"/>
    <w:rsid w:val="49A32A92"/>
    <w:rsid w:val="49CD5CDF"/>
    <w:rsid w:val="49DA6017"/>
    <w:rsid w:val="4A101F10"/>
    <w:rsid w:val="4A15421C"/>
    <w:rsid w:val="4A465501"/>
    <w:rsid w:val="4A9859B7"/>
    <w:rsid w:val="4AC8121D"/>
    <w:rsid w:val="4B2C2A5C"/>
    <w:rsid w:val="4B76AF12"/>
    <w:rsid w:val="4BE033CC"/>
    <w:rsid w:val="4BE26282"/>
    <w:rsid w:val="4C036B91"/>
    <w:rsid w:val="4C5A0D7F"/>
    <w:rsid w:val="4C6A68AF"/>
    <w:rsid w:val="4C8C55F5"/>
    <w:rsid w:val="4CA33E46"/>
    <w:rsid w:val="4CB60CA9"/>
    <w:rsid w:val="4CCF1003"/>
    <w:rsid w:val="4CE47933"/>
    <w:rsid w:val="4D1D4979"/>
    <w:rsid w:val="4D633254"/>
    <w:rsid w:val="4D995DC9"/>
    <w:rsid w:val="4D9D7ACB"/>
    <w:rsid w:val="4DC5F6F9"/>
    <w:rsid w:val="4DE71DBA"/>
    <w:rsid w:val="4DF037B3"/>
    <w:rsid w:val="4E0C6678"/>
    <w:rsid w:val="4E38364D"/>
    <w:rsid w:val="4E73291F"/>
    <w:rsid w:val="4E817183"/>
    <w:rsid w:val="4EEB2732"/>
    <w:rsid w:val="4F2D5757"/>
    <w:rsid w:val="4F371C79"/>
    <w:rsid w:val="4F376F74"/>
    <w:rsid w:val="4F4C228B"/>
    <w:rsid w:val="4F8A2837"/>
    <w:rsid w:val="4FAF3CFB"/>
    <w:rsid w:val="4FD44B6E"/>
    <w:rsid w:val="500B17E8"/>
    <w:rsid w:val="502C3CB2"/>
    <w:rsid w:val="504E6476"/>
    <w:rsid w:val="50566172"/>
    <w:rsid w:val="507421DE"/>
    <w:rsid w:val="508A5AEE"/>
    <w:rsid w:val="508B690E"/>
    <w:rsid w:val="50D5252F"/>
    <w:rsid w:val="514F2783"/>
    <w:rsid w:val="51532EA8"/>
    <w:rsid w:val="51704015"/>
    <w:rsid w:val="518C6BD7"/>
    <w:rsid w:val="51956476"/>
    <w:rsid w:val="51E258D9"/>
    <w:rsid w:val="521F5119"/>
    <w:rsid w:val="528460C3"/>
    <w:rsid w:val="5296068B"/>
    <w:rsid w:val="52C937EE"/>
    <w:rsid w:val="52F31920"/>
    <w:rsid w:val="531064D3"/>
    <w:rsid w:val="531B5749"/>
    <w:rsid w:val="53697A19"/>
    <w:rsid w:val="536A2879"/>
    <w:rsid w:val="538BF170"/>
    <w:rsid w:val="53993025"/>
    <w:rsid w:val="53A607A7"/>
    <w:rsid w:val="53C72510"/>
    <w:rsid w:val="53D53148"/>
    <w:rsid w:val="53DF335A"/>
    <w:rsid w:val="53E160C9"/>
    <w:rsid w:val="543F6166"/>
    <w:rsid w:val="544C689C"/>
    <w:rsid w:val="547C59F0"/>
    <w:rsid w:val="549B306D"/>
    <w:rsid w:val="54C8251A"/>
    <w:rsid w:val="550B7BCD"/>
    <w:rsid w:val="550E3546"/>
    <w:rsid w:val="55782D10"/>
    <w:rsid w:val="55C4759E"/>
    <w:rsid w:val="55CB1507"/>
    <w:rsid w:val="55D9199E"/>
    <w:rsid w:val="562B5D05"/>
    <w:rsid w:val="562E2DC7"/>
    <w:rsid w:val="56612E89"/>
    <w:rsid w:val="566F4ADB"/>
    <w:rsid w:val="56A85816"/>
    <w:rsid w:val="56AF4A01"/>
    <w:rsid w:val="56CD2E5B"/>
    <w:rsid w:val="56D63A3C"/>
    <w:rsid w:val="56E14213"/>
    <w:rsid w:val="57542210"/>
    <w:rsid w:val="57632236"/>
    <w:rsid w:val="57A05F14"/>
    <w:rsid w:val="57EF4296"/>
    <w:rsid w:val="581C7667"/>
    <w:rsid w:val="588C7E0A"/>
    <w:rsid w:val="58C35F4A"/>
    <w:rsid w:val="5904629F"/>
    <w:rsid w:val="5936616C"/>
    <w:rsid w:val="594014FD"/>
    <w:rsid w:val="594553BB"/>
    <w:rsid w:val="595F41BF"/>
    <w:rsid w:val="598F3C9B"/>
    <w:rsid w:val="59CB5A22"/>
    <w:rsid w:val="59D83D1C"/>
    <w:rsid w:val="59E52C89"/>
    <w:rsid w:val="59FBB485"/>
    <w:rsid w:val="59FF315A"/>
    <w:rsid w:val="5A0557BF"/>
    <w:rsid w:val="5A3924AF"/>
    <w:rsid w:val="5A5539C1"/>
    <w:rsid w:val="5A850757"/>
    <w:rsid w:val="5ACC277D"/>
    <w:rsid w:val="5ACF63D2"/>
    <w:rsid w:val="5AEE6AE7"/>
    <w:rsid w:val="5B0D6899"/>
    <w:rsid w:val="5B0F56DB"/>
    <w:rsid w:val="5B3C4FC5"/>
    <w:rsid w:val="5B8B7DFA"/>
    <w:rsid w:val="5B9461A2"/>
    <w:rsid w:val="5BAB53AF"/>
    <w:rsid w:val="5BC366F1"/>
    <w:rsid w:val="5BC42ACA"/>
    <w:rsid w:val="5BD31FCF"/>
    <w:rsid w:val="5C1541F0"/>
    <w:rsid w:val="5C210CA5"/>
    <w:rsid w:val="5C265D2D"/>
    <w:rsid w:val="5C4C3836"/>
    <w:rsid w:val="5C5C6E3C"/>
    <w:rsid w:val="5C7544DB"/>
    <w:rsid w:val="5C7B0F32"/>
    <w:rsid w:val="5C8D2E5C"/>
    <w:rsid w:val="5C9505A0"/>
    <w:rsid w:val="5CA31CA2"/>
    <w:rsid w:val="5CB33C1F"/>
    <w:rsid w:val="5CDC59F1"/>
    <w:rsid w:val="5CE31234"/>
    <w:rsid w:val="5CEB5238"/>
    <w:rsid w:val="5CFC6FE5"/>
    <w:rsid w:val="5D040FDE"/>
    <w:rsid w:val="5D1379DE"/>
    <w:rsid w:val="5D20F448"/>
    <w:rsid w:val="5D403701"/>
    <w:rsid w:val="5D603E33"/>
    <w:rsid w:val="5DD17AAC"/>
    <w:rsid w:val="5E242F72"/>
    <w:rsid w:val="5E276F84"/>
    <w:rsid w:val="5E620790"/>
    <w:rsid w:val="5E6B2C76"/>
    <w:rsid w:val="5E7310EA"/>
    <w:rsid w:val="5E9F7A79"/>
    <w:rsid w:val="5EA031B1"/>
    <w:rsid w:val="5ED619C5"/>
    <w:rsid w:val="5EE57699"/>
    <w:rsid w:val="5EFB1424"/>
    <w:rsid w:val="5F3A71B0"/>
    <w:rsid w:val="5FBF79CE"/>
    <w:rsid w:val="5FC77590"/>
    <w:rsid w:val="5FD6626B"/>
    <w:rsid w:val="5FE61A14"/>
    <w:rsid w:val="5FE9359A"/>
    <w:rsid w:val="600801A7"/>
    <w:rsid w:val="600B71E7"/>
    <w:rsid w:val="60113416"/>
    <w:rsid w:val="60556510"/>
    <w:rsid w:val="60581E91"/>
    <w:rsid w:val="606061CE"/>
    <w:rsid w:val="60647BFA"/>
    <w:rsid w:val="606B70E6"/>
    <w:rsid w:val="60CB4EC5"/>
    <w:rsid w:val="60DF18ED"/>
    <w:rsid w:val="61067423"/>
    <w:rsid w:val="612D8ACD"/>
    <w:rsid w:val="6139262B"/>
    <w:rsid w:val="614B5660"/>
    <w:rsid w:val="618132E8"/>
    <w:rsid w:val="618651A4"/>
    <w:rsid w:val="618A7C82"/>
    <w:rsid w:val="618C1283"/>
    <w:rsid w:val="61C019CA"/>
    <w:rsid w:val="61D16773"/>
    <w:rsid w:val="61EF79AE"/>
    <w:rsid w:val="621F5EA1"/>
    <w:rsid w:val="626318DD"/>
    <w:rsid w:val="627C25F9"/>
    <w:rsid w:val="62EE1837"/>
    <w:rsid w:val="62F96F59"/>
    <w:rsid w:val="63206C83"/>
    <w:rsid w:val="63661254"/>
    <w:rsid w:val="637329F7"/>
    <w:rsid w:val="63931FC7"/>
    <w:rsid w:val="63FF7101"/>
    <w:rsid w:val="644A5B9C"/>
    <w:rsid w:val="644E3281"/>
    <w:rsid w:val="645D326C"/>
    <w:rsid w:val="64865E5F"/>
    <w:rsid w:val="64927CAC"/>
    <w:rsid w:val="64AC7EC7"/>
    <w:rsid w:val="64AE5ABC"/>
    <w:rsid w:val="64CE46EA"/>
    <w:rsid w:val="64DB02E9"/>
    <w:rsid w:val="64E2599B"/>
    <w:rsid w:val="650819A3"/>
    <w:rsid w:val="653439BD"/>
    <w:rsid w:val="65376485"/>
    <w:rsid w:val="65726CAC"/>
    <w:rsid w:val="6573581B"/>
    <w:rsid w:val="659502AE"/>
    <w:rsid w:val="65A94C81"/>
    <w:rsid w:val="65BE35DA"/>
    <w:rsid w:val="65C64D58"/>
    <w:rsid w:val="65C840E3"/>
    <w:rsid w:val="65C85485"/>
    <w:rsid w:val="65E50743"/>
    <w:rsid w:val="65F86F20"/>
    <w:rsid w:val="66594CB9"/>
    <w:rsid w:val="66667E19"/>
    <w:rsid w:val="666E6E8C"/>
    <w:rsid w:val="667A12F6"/>
    <w:rsid w:val="668754C4"/>
    <w:rsid w:val="6690FD3B"/>
    <w:rsid w:val="66A718E6"/>
    <w:rsid w:val="67182C3B"/>
    <w:rsid w:val="6778E56F"/>
    <w:rsid w:val="67893D21"/>
    <w:rsid w:val="67FB6EE1"/>
    <w:rsid w:val="68707F57"/>
    <w:rsid w:val="68BF6F67"/>
    <w:rsid w:val="68E21C8B"/>
    <w:rsid w:val="693E2843"/>
    <w:rsid w:val="69401D19"/>
    <w:rsid w:val="6949644A"/>
    <w:rsid w:val="6967711B"/>
    <w:rsid w:val="697D78A1"/>
    <w:rsid w:val="69973230"/>
    <w:rsid w:val="69990985"/>
    <w:rsid w:val="69B25586"/>
    <w:rsid w:val="69CB6F66"/>
    <w:rsid w:val="69F03D8C"/>
    <w:rsid w:val="6A126482"/>
    <w:rsid w:val="6A2A3F1B"/>
    <w:rsid w:val="6A6918F6"/>
    <w:rsid w:val="6A7B31CE"/>
    <w:rsid w:val="6AA05661"/>
    <w:rsid w:val="6AA169E4"/>
    <w:rsid w:val="6AC33011"/>
    <w:rsid w:val="6B3B4D98"/>
    <w:rsid w:val="6B4449AB"/>
    <w:rsid w:val="6B4800F7"/>
    <w:rsid w:val="6B4B1EC9"/>
    <w:rsid w:val="6B53DBCA"/>
    <w:rsid w:val="6B7C2B1E"/>
    <w:rsid w:val="6B9BF7ED"/>
    <w:rsid w:val="6BB51615"/>
    <w:rsid w:val="6BC629F0"/>
    <w:rsid w:val="6BDA6BC8"/>
    <w:rsid w:val="6BE124F4"/>
    <w:rsid w:val="6BF27297"/>
    <w:rsid w:val="6BF37A0C"/>
    <w:rsid w:val="6BFF1B0D"/>
    <w:rsid w:val="6C0008DB"/>
    <w:rsid w:val="6C0565C6"/>
    <w:rsid w:val="6C430953"/>
    <w:rsid w:val="6C5D61E7"/>
    <w:rsid w:val="6C785448"/>
    <w:rsid w:val="6CBC123C"/>
    <w:rsid w:val="6CDD752E"/>
    <w:rsid w:val="6D1624E8"/>
    <w:rsid w:val="6D2F2EC0"/>
    <w:rsid w:val="6D39286C"/>
    <w:rsid w:val="6DA207BE"/>
    <w:rsid w:val="6DA277F0"/>
    <w:rsid w:val="6E025277"/>
    <w:rsid w:val="6E390977"/>
    <w:rsid w:val="6E4457B7"/>
    <w:rsid w:val="6E445EF0"/>
    <w:rsid w:val="6E4927B6"/>
    <w:rsid w:val="6E4D32FC"/>
    <w:rsid w:val="6E6F6FAC"/>
    <w:rsid w:val="6F0417AE"/>
    <w:rsid w:val="6F3C49F2"/>
    <w:rsid w:val="6F603C4F"/>
    <w:rsid w:val="6F6C1BA3"/>
    <w:rsid w:val="6FAA1A56"/>
    <w:rsid w:val="6FF66DD1"/>
    <w:rsid w:val="70541100"/>
    <w:rsid w:val="70612CAB"/>
    <w:rsid w:val="706ED0A2"/>
    <w:rsid w:val="71232342"/>
    <w:rsid w:val="712D0EC1"/>
    <w:rsid w:val="71DE2F5A"/>
    <w:rsid w:val="71FB30D3"/>
    <w:rsid w:val="72006F77"/>
    <w:rsid w:val="720523B4"/>
    <w:rsid w:val="723D3E90"/>
    <w:rsid w:val="72427A43"/>
    <w:rsid w:val="724413B5"/>
    <w:rsid w:val="724CC9D2"/>
    <w:rsid w:val="72603254"/>
    <w:rsid w:val="72636964"/>
    <w:rsid w:val="7285D3F1"/>
    <w:rsid w:val="72927063"/>
    <w:rsid w:val="729E0421"/>
    <w:rsid w:val="72A15D5D"/>
    <w:rsid w:val="72A44E21"/>
    <w:rsid w:val="72C973AD"/>
    <w:rsid w:val="72E17AC2"/>
    <w:rsid w:val="737D7249"/>
    <w:rsid w:val="73962139"/>
    <w:rsid w:val="73A15C71"/>
    <w:rsid w:val="73D3163F"/>
    <w:rsid w:val="73DB2B3B"/>
    <w:rsid w:val="73E36954"/>
    <w:rsid w:val="73FB2EC1"/>
    <w:rsid w:val="741D0012"/>
    <w:rsid w:val="744A4FF8"/>
    <w:rsid w:val="7482529C"/>
    <w:rsid w:val="74930482"/>
    <w:rsid w:val="74CA0E88"/>
    <w:rsid w:val="7537356F"/>
    <w:rsid w:val="754511E4"/>
    <w:rsid w:val="754C1E90"/>
    <w:rsid w:val="75695DDC"/>
    <w:rsid w:val="758A1CAF"/>
    <w:rsid w:val="75AA4F94"/>
    <w:rsid w:val="75C37B4E"/>
    <w:rsid w:val="75F65881"/>
    <w:rsid w:val="761A0F5A"/>
    <w:rsid w:val="76272883"/>
    <w:rsid w:val="763A4FCE"/>
    <w:rsid w:val="764C2AA9"/>
    <w:rsid w:val="764E5685"/>
    <w:rsid w:val="76882753"/>
    <w:rsid w:val="76884831"/>
    <w:rsid w:val="76972B84"/>
    <w:rsid w:val="76B42DA6"/>
    <w:rsid w:val="76C07D5D"/>
    <w:rsid w:val="76FC4789"/>
    <w:rsid w:val="7700290F"/>
    <w:rsid w:val="770205A5"/>
    <w:rsid w:val="771025C7"/>
    <w:rsid w:val="771469FA"/>
    <w:rsid w:val="77247024"/>
    <w:rsid w:val="7726302B"/>
    <w:rsid w:val="77273286"/>
    <w:rsid w:val="775D14CB"/>
    <w:rsid w:val="77A77357"/>
    <w:rsid w:val="77DF64FF"/>
    <w:rsid w:val="77EA3AB4"/>
    <w:rsid w:val="77F264EA"/>
    <w:rsid w:val="78527156"/>
    <w:rsid w:val="785C4D25"/>
    <w:rsid w:val="786725BE"/>
    <w:rsid w:val="787130A6"/>
    <w:rsid w:val="7888484E"/>
    <w:rsid w:val="788D0236"/>
    <w:rsid w:val="78A7531B"/>
    <w:rsid w:val="78AC31CB"/>
    <w:rsid w:val="7900021E"/>
    <w:rsid w:val="79211FF9"/>
    <w:rsid w:val="7928193F"/>
    <w:rsid w:val="792D7D9B"/>
    <w:rsid w:val="794714F1"/>
    <w:rsid w:val="798F7DD0"/>
    <w:rsid w:val="79AB24F8"/>
    <w:rsid w:val="79CC99E8"/>
    <w:rsid w:val="79F642D7"/>
    <w:rsid w:val="7A2937B7"/>
    <w:rsid w:val="7A50360A"/>
    <w:rsid w:val="7A5D5DF0"/>
    <w:rsid w:val="7A653292"/>
    <w:rsid w:val="7A8C4C67"/>
    <w:rsid w:val="7A981019"/>
    <w:rsid w:val="7AB40F91"/>
    <w:rsid w:val="7AB807F3"/>
    <w:rsid w:val="7B09612C"/>
    <w:rsid w:val="7B4E4253"/>
    <w:rsid w:val="7B914EC3"/>
    <w:rsid w:val="7B9B3CAD"/>
    <w:rsid w:val="7C2F3673"/>
    <w:rsid w:val="7C4060B5"/>
    <w:rsid w:val="7C667978"/>
    <w:rsid w:val="7D202D2B"/>
    <w:rsid w:val="7D2A7EA8"/>
    <w:rsid w:val="7D660851"/>
    <w:rsid w:val="7D8945FE"/>
    <w:rsid w:val="7D97577C"/>
    <w:rsid w:val="7E1D0EAE"/>
    <w:rsid w:val="7E24466A"/>
    <w:rsid w:val="7E4C3DD6"/>
    <w:rsid w:val="7E5D308E"/>
    <w:rsid w:val="7E7566DC"/>
    <w:rsid w:val="7EABEFCD"/>
    <w:rsid w:val="7EAC67DD"/>
    <w:rsid w:val="7EE6828D"/>
    <w:rsid w:val="7EF6025B"/>
    <w:rsid w:val="7F0F70D9"/>
    <w:rsid w:val="7F3C5E38"/>
    <w:rsid w:val="7F55060C"/>
    <w:rsid w:val="7F8510E8"/>
    <w:rsid w:val="7FB64DA4"/>
    <w:rsid w:val="7FC7479A"/>
    <w:rsid w:val="7FCE283F"/>
    <w:rsid w:val="7FDC5F9F"/>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246"/>
    <w:qFormat/>
    <w:uiPriority w:val="0"/>
    <w:pPr>
      <w:keepNext/>
      <w:keepLines/>
      <w:numPr>
        <w:ilvl w:val="0"/>
        <w:numId w:val="1"/>
      </w:numPr>
      <w:pBdr>
        <w:top w:val="single" w:color="auto" w:sz="12" w:space="3"/>
      </w:pBdr>
      <w:spacing w:before="240" w:after="180"/>
      <w:outlineLvl w:val="0"/>
    </w:pPr>
    <w:rPr>
      <w:rFonts w:eastAsia="Arial"/>
      <w:b w:val="0"/>
      <w:sz w:val="36"/>
      <w:lang w:val="en-GB" w:eastAsia="zh-CN"/>
    </w:rPr>
  </w:style>
  <w:style w:type="paragraph" w:styleId="4">
    <w:name w:val="heading 2"/>
    <w:basedOn w:val="2"/>
    <w:next w:val="1"/>
    <w:link w:val="247"/>
    <w:qFormat/>
    <w:uiPriority w:val="0"/>
    <w:pPr>
      <w:numPr>
        <w:ilvl w:val="1"/>
      </w:numPr>
      <w:pBdr>
        <w:top w:val="none" w:color="auto" w:sz="0" w:space="0"/>
      </w:pBdr>
      <w:spacing w:before="180"/>
      <w:ind w:left="839" w:hanging="839"/>
      <w:outlineLvl w:val="1"/>
    </w:pPr>
    <w:rPr>
      <w:sz w:val="32"/>
    </w:rPr>
  </w:style>
  <w:style w:type="paragraph" w:styleId="5">
    <w:name w:val="heading 3"/>
    <w:basedOn w:val="4"/>
    <w:next w:val="1"/>
    <w:link w:val="242"/>
    <w:qFormat/>
    <w:uiPriority w:val="0"/>
    <w:pPr>
      <w:numPr>
        <w:ilvl w:val="2"/>
      </w:numPr>
      <w:spacing w:before="120"/>
      <w:outlineLvl w:val="2"/>
    </w:pPr>
    <w:rPr>
      <w:sz w:val="28"/>
    </w:rPr>
  </w:style>
  <w:style w:type="paragraph" w:styleId="6">
    <w:name w:val="heading 4"/>
    <w:basedOn w:val="5"/>
    <w:next w:val="1"/>
    <w:link w:val="248"/>
    <w:qFormat/>
    <w:uiPriority w:val="0"/>
    <w:pPr>
      <w:ind w:left="1418" w:hanging="1418"/>
      <w:outlineLvl w:val="3"/>
    </w:pPr>
    <w:rPr>
      <w:sz w:val="24"/>
    </w:rPr>
  </w:style>
  <w:style w:type="paragraph" w:styleId="7">
    <w:name w:val="heading 5"/>
    <w:basedOn w:val="6"/>
    <w:next w:val="1"/>
    <w:link w:val="249"/>
    <w:qFormat/>
    <w:uiPriority w:val="0"/>
    <w:pPr>
      <w:ind w:left="1701" w:hanging="1701"/>
      <w:outlineLvl w:val="4"/>
    </w:pPr>
    <w:rPr>
      <w:sz w:val="22"/>
    </w:rPr>
  </w:style>
  <w:style w:type="paragraph" w:styleId="8">
    <w:name w:val="heading 6"/>
    <w:basedOn w:val="9"/>
    <w:next w:val="1"/>
    <w:link w:val="244"/>
    <w:qFormat/>
    <w:uiPriority w:val="0"/>
    <w:pPr>
      <w:outlineLvl w:val="5"/>
    </w:pPr>
  </w:style>
  <w:style w:type="paragraph" w:styleId="10">
    <w:name w:val="heading 7"/>
    <w:basedOn w:val="9"/>
    <w:next w:val="1"/>
    <w:link w:val="250"/>
    <w:qFormat/>
    <w:uiPriority w:val="0"/>
    <w:pPr>
      <w:outlineLvl w:val="6"/>
    </w:pPr>
  </w:style>
  <w:style w:type="paragraph" w:styleId="11">
    <w:name w:val="heading 8"/>
    <w:basedOn w:val="2"/>
    <w:next w:val="1"/>
    <w:link w:val="243"/>
    <w:qFormat/>
    <w:uiPriority w:val="0"/>
    <w:pPr>
      <w:ind w:left="0" w:firstLine="0"/>
      <w:outlineLvl w:val="7"/>
    </w:pPr>
  </w:style>
  <w:style w:type="paragraph" w:styleId="12">
    <w:name w:val="heading 9"/>
    <w:basedOn w:val="11"/>
    <w:next w:val="1"/>
    <w:link w:val="25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116"/>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40"/>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8"/>
    <w:qFormat/>
    <w:uiPriority w:val="0"/>
    <w:pPr>
      <w:spacing w:before="120" w:after="120"/>
    </w:pPr>
    <w:rPr>
      <w:b/>
      <w:lang w:val="zh-CN" w:eastAsia="zh-CN"/>
    </w:rPr>
  </w:style>
  <w:style w:type="paragraph" w:styleId="30">
    <w:name w:val="Document Map"/>
    <w:basedOn w:val="1"/>
    <w:link w:val="245"/>
    <w:qFormat/>
    <w:uiPriority w:val="0"/>
    <w:pPr>
      <w:shd w:val="clear" w:color="auto" w:fill="000080"/>
    </w:pPr>
    <w:rPr>
      <w:rFonts w:ascii="Tahoma" w:hAnsi="Tahoma" w:cs="Tahoma"/>
    </w:rPr>
  </w:style>
  <w:style w:type="paragraph" w:styleId="31">
    <w:name w:val="annotation text"/>
    <w:basedOn w:val="1"/>
    <w:link w:val="179"/>
    <w:qFormat/>
    <w:uiPriority w:val="0"/>
    <w:pPr>
      <w:overflowPunct/>
      <w:autoSpaceDE/>
      <w:autoSpaceDN/>
      <w:adjustRightInd/>
      <w:textAlignment w:val="auto"/>
    </w:pPr>
    <w:rPr>
      <w:rFonts w:eastAsia="MS Mincho"/>
    </w:rPr>
  </w:style>
  <w:style w:type="paragraph" w:styleId="32">
    <w:name w:val="Body Text"/>
    <w:basedOn w:val="1"/>
    <w:link w:val="110"/>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qFormat/>
    <w:uiPriority w:val="0"/>
    <w:pPr>
      <w:spacing w:before="180"/>
      <w:ind w:left="2693" w:hanging="2693"/>
    </w:pPr>
    <w:rPr>
      <w:b/>
    </w:rPr>
  </w:style>
  <w:style w:type="paragraph" w:styleId="35">
    <w:name w:val="Balloon Text"/>
    <w:basedOn w:val="1"/>
    <w:link w:val="180"/>
    <w:qFormat/>
    <w:uiPriority w:val="0"/>
    <w:rPr>
      <w:rFonts w:ascii="Tahoma" w:hAnsi="Tahoma" w:cs="Tahoma"/>
      <w:sz w:val="16"/>
      <w:szCs w:val="16"/>
    </w:rPr>
  </w:style>
  <w:style w:type="paragraph" w:styleId="36">
    <w:name w:val="footer"/>
    <w:basedOn w:val="3"/>
    <w:link w:val="252"/>
    <w:qFormat/>
    <w:uiPriority w:val="0"/>
    <w:pPr>
      <w:jc w:val="center"/>
    </w:pPr>
    <w:rPr>
      <w:i/>
    </w:rPr>
  </w:style>
  <w:style w:type="paragraph" w:styleId="37">
    <w:name w:val="Subtitle"/>
    <w:basedOn w:val="1"/>
    <w:next w:val="1"/>
    <w:link w:val="153"/>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link w:val="255"/>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link w:val="164"/>
    <w:qFormat/>
    <w:uiPriority w:val="0"/>
    <w:pPr>
      <w:spacing w:before="240" w:after="60"/>
      <w:jc w:val="center"/>
      <w:outlineLvl w:val="0"/>
    </w:pPr>
    <w:rPr>
      <w:rFonts w:asciiTheme="majorHAnsi" w:hAnsiTheme="majorHAnsi" w:cstheme="majorBidi"/>
      <w:b/>
      <w:bCs/>
      <w:sz w:val="32"/>
      <w:szCs w:val="32"/>
    </w:rPr>
  </w:style>
  <w:style w:type="paragraph" w:styleId="49">
    <w:name w:val="annotation subject"/>
    <w:basedOn w:val="31"/>
    <w:next w:val="31"/>
    <w:link w:val="181"/>
    <w:qFormat/>
    <w:uiPriority w:val="0"/>
    <w:pPr>
      <w:overflowPunct w:val="0"/>
      <w:autoSpaceDE w:val="0"/>
      <w:autoSpaceDN w:val="0"/>
      <w:adjustRightInd w:val="0"/>
      <w:textAlignment w:val="baseline"/>
    </w:pPr>
    <w:rPr>
      <w:rFonts w:eastAsia="Times New Roman"/>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line number"/>
    <w:unhideWhenUsed/>
    <w:qFormat/>
    <w:uiPriority w:val="0"/>
  </w:style>
  <w:style w:type="character" w:styleId="58">
    <w:name w:val="Hyperlink"/>
    <w:qFormat/>
    <w:uiPriority w:val="0"/>
    <w:rPr>
      <w:color w:val="0000FF"/>
      <w:u w:val="single"/>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49"/>
    <w:qFormat/>
    <w:uiPriority w:val="0"/>
    <w:rPr>
      <w:b/>
    </w:rPr>
  </w:style>
  <w:style w:type="paragraph" w:customStyle="1" w:styleId="65">
    <w:name w:val="TAC"/>
    <w:basedOn w:val="66"/>
    <w:link w:val="147"/>
    <w:qFormat/>
    <w:uiPriority w:val="0"/>
    <w:pPr>
      <w:jc w:val="center"/>
    </w:pPr>
  </w:style>
  <w:style w:type="paragraph" w:customStyle="1" w:styleId="66">
    <w:name w:val="TAL"/>
    <w:basedOn w:val="1"/>
    <w:link w:val="114"/>
    <w:qFormat/>
    <w:uiPriority w:val="0"/>
    <w:pPr>
      <w:keepNext/>
      <w:keepLines/>
      <w:spacing w:after="0"/>
    </w:pPr>
    <w:rPr>
      <w:rFonts w:ascii="Arial" w:hAnsi="Arial"/>
      <w:sz w:val="18"/>
      <w:lang w:val="zh-CN"/>
    </w:rPr>
  </w:style>
  <w:style w:type="paragraph" w:customStyle="1" w:styleId="67">
    <w:name w:val="TF"/>
    <w:basedOn w:val="68"/>
    <w:link w:val="103"/>
    <w:qFormat/>
    <w:uiPriority w:val="0"/>
    <w:pPr>
      <w:keepNext w:val="0"/>
      <w:spacing w:before="0" w:after="240"/>
    </w:pPr>
    <w:rPr>
      <w:lang w:val="en-GB"/>
    </w:rPr>
  </w:style>
  <w:style w:type="paragraph" w:customStyle="1" w:styleId="68">
    <w:name w:val="TH"/>
    <w:basedOn w:val="1"/>
    <w:link w:val="134"/>
    <w:qFormat/>
    <w:uiPriority w:val="0"/>
    <w:pPr>
      <w:keepNext/>
      <w:keepLines/>
      <w:spacing w:before="60"/>
      <w:jc w:val="center"/>
    </w:pPr>
    <w:rPr>
      <w:rFonts w:ascii="Arial" w:hAnsi="Arial"/>
      <w:b/>
      <w:lang w:val="zh-CN"/>
    </w:rPr>
  </w:style>
  <w:style w:type="paragraph" w:customStyle="1" w:styleId="69">
    <w:name w:val="NO"/>
    <w:basedOn w:val="1"/>
    <w:link w:val="122"/>
    <w:qFormat/>
    <w:uiPriority w:val="0"/>
    <w:pPr>
      <w:keepLines/>
      <w:ind w:left="1135" w:hanging="851"/>
    </w:pPr>
    <w:rPr>
      <w:lang w:val="zh-CN"/>
    </w:rPr>
  </w:style>
  <w:style w:type="paragraph" w:customStyle="1" w:styleId="70">
    <w:name w:val="EX"/>
    <w:basedOn w:val="1"/>
    <w:link w:val="169"/>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link w:val="148"/>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link w:val="185"/>
    <w:qFormat/>
    <w:uiPriority w:val="0"/>
    <w:rPr>
      <w:color w:val="FF0000"/>
    </w:rPr>
  </w:style>
  <w:style w:type="paragraph" w:customStyle="1" w:styleId="88">
    <w:name w:val="B1"/>
    <w:basedOn w:val="15"/>
    <w:link w:val="119"/>
    <w:qFormat/>
    <w:uiPriority w:val="0"/>
    <w:rPr>
      <w:lang w:val="zh-CN"/>
    </w:rPr>
  </w:style>
  <w:style w:type="paragraph" w:customStyle="1" w:styleId="89">
    <w:name w:val="B2"/>
    <w:basedOn w:val="14"/>
    <w:link w:val="120"/>
    <w:qFormat/>
    <w:uiPriority w:val="0"/>
    <w:rPr>
      <w:lang w:val="zh-CN"/>
    </w:rPr>
  </w:style>
  <w:style w:type="paragraph" w:customStyle="1" w:styleId="90">
    <w:name w:val="B3"/>
    <w:basedOn w:val="13"/>
    <w:link w:val="121"/>
    <w:qFormat/>
    <w:uiPriority w:val="0"/>
    <w:rPr>
      <w:lang w:val="zh-CN"/>
    </w:rPr>
  </w:style>
  <w:style w:type="paragraph" w:customStyle="1" w:styleId="91">
    <w:name w:val="B4"/>
    <w:basedOn w:val="41"/>
    <w:link w:val="127"/>
    <w:qFormat/>
    <w:uiPriority w:val="0"/>
    <w:rPr>
      <w:lang w:val="zh-CN"/>
    </w:rPr>
  </w:style>
  <w:style w:type="paragraph" w:customStyle="1" w:styleId="92">
    <w:name w:val="B5"/>
    <w:basedOn w:val="40"/>
    <w:qFormat/>
    <w:uiPriority w:val="0"/>
  </w:style>
  <w:style w:type="paragraph" w:customStyle="1" w:styleId="93">
    <w:name w:val="ZTD"/>
    <w:basedOn w:val="81"/>
    <w:qFormat/>
    <w:uiPriority w:val="0"/>
    <w:pPr>
      <w:framePr w:hRule="auto" w:y="852"/>
    </w:pPr>
    <w:rPr>
      <w:i w:val="0"/>
      <w:sz w:val="40"/>
    </w:rPr>
  </w:style>
  <w:style w:type="paragraph" w:customStyle="1" w:styleId="94">
    <w:name w:val="CR Cover Page"/>
    <w:link w:val="140"/>
    <w:qFormat/>
    <w:uiPriority w:val="0"/>
    <w:pPr>
      <w:spacing w:after="120"/>
    </w:pPr>
    <w:rPr>
      <w:rFonts w:ascii="Arial" w:hAnsi="Arial" w:eastAsia="MS Mincho" w:cs="Times New Roman"/>
      <w:lang w:val="en-GB" w:eastAsia="en-US" w:bidi="ar-SA"/>
    </w:rPr>
  </w:style>
  <w:style w:type="paragraph" w:customStyle="1" w:styleId="95">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6">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7">
    <w:name w:val="B6"/>
    <w:basedOn w:val="92"/>
    <w:link w:val="128"/>
    <w:qFormat/>
    <w:uiPriority w:val="0"/>
    <w:rPr>
      <w:lang w:val="zh-CN"/>
    </w:rPr>
  </w:style>
  <w:style w:type="character" w:customStyle="1" w:styleId="98">
    <w:name w:val="题注 Char"/>
    <w:link w:val="29"/>
    <w:qFormat/>
    <w:uiPriority w:val="0"/>
    <w:rPr>
      <w:rFonts w:ascii="Times New Roman" w:hAnsi="Times New Roman"/>
      <w:b/>
    </w:rPr>
  </w:style>
  <w:style w:type="paragraph" w:customStyle="1" w:styleId="99">
    <w:name w:val="Doc-text2"/>
    <w:basedOn w:val="1"/>
    <w:link w:val="100"/>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100">
    <w:name w:val="Doc-text2 Char"/>
    <w:link w:val="99"/>
    <w:qFormat/>
    <w:uiPriority w:val="0"/>
    <w:rPr>
      <w:rFonts w:ascii="Arial" w:hAnsi="Arial" w:eastAsia="MS Mincho"/>
      <w:szCs w:val="24"/>
      <w:lang w:eastAsia="en-GB"/>
    </w:rPr>
  </w:style>
  <w:style w:type="character" w:customStyle="1" w:styleId="101">
    <w:name w:val="PL Char"/>
    <w:link w:val="77"/>
    <w:qFormat/>
    <w:uiPriority w:val="0"/>
    <w:rPr>
      <w:rFonts w:ascii="Courier New" w:hAnsi="Courier New"/>
      <w:sz w:val="16"/>
      <w:lang w:val="en-US" w:eastAsia="en-US" w:bidi="ar-SA"/>
    </w:rPr>
  </w:style>
  <w:style w:type="character" w:customStyle="1" w:styleId="102">
    <w:name w:val="标题 4 Char"/>
    <w:link w:val="6"/>
    <w:qFormat/>
    <w:uiPriority w:val="0"/>
    <w:rPr>
      <w:rFonts w:ascii="Arial" w:hAnsi="Arial" w:eastAsia="Arial"/>
      <w:sz w:val="24"/>
      <w:lang w:val="en-GB"/>
    </w:rPr>
  </w:style>
  <w:style w:type="character" w:customStyle="1" w:styleId="103">
    <w:name w:val="TF Char"/>
    <w:link w:val="67"/>
    <w:qFormat/>
    <w:uiPriority w:val="0"/>
    <w:rPr>
      <w:rFonts w:ascii="Arial" w:hAnsi="Arial"/>
      <w:b/>
      <w:lang w:val="en-GB" w:eastAsia="en-US"/>
    </w:rPr>
  </w:style>
  <w:style w:type="paragraph" w:customStyle="1" w:styleId="104">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5">
    <w:name w:val="Guidance"/>
    <w:basedOn w:val="1"/>
    <w:qFormat/>
    <w:uiPriority w:val="0"/>
    <w:pPr>
      <w:overflowPunct/>
      <w:autoSpaceDE/>
      <w:autoSpaceDN/>
      <w:adjustRightInd/>
      <w:textAlignment w:val="auto"/>
    </w:pPr>
    <w:rPr>
      <w:i/>
      <w:color w:val="0000FF"/>
    </w:rPr>
  </w:style>
  <w:style w:type="paragraph" w:customStyle="1" w:styleId="106">
    <w:name w:val="Header 1"/>
    <w:basedOn w:val="2"/>
    <w:link w:val="109"/>
    <w:qFormat/>
    <w:uiPriority w:val="0"/>
  </w:style>
  <w:style w:type="paragraph" w:customStyle="1" w:styleId="107">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8">
    <w:name w:val="标题 1 Char"/>
    <w:link w:val="2"/>
    <w:qFormat/>
    <w:uiPriority w:val="0"/>
    <w:rPr>
      <w:rFonts w:ascii="Arial" w:hAnsi="Arial" w:eastAsia="Arial"/>
      <w:sz w:val="36"/>
      <w:lang w:val="en-GB"/>
    </w:rPr>
  </w:style>
  <w:style w:type="character" w:customStyle="1" w:styleId="109">
    <w:name w:val="Header 1 Char"/>
    <w:link w:val="106"/>
    <w:qFormat/>
    <w:uiPriority w:val="0"/>
    <w:rPr>
      <w:rFonts w:ascii="Arial" w:hAnsi="Arial" w:eastAsia="Arial"/>
      <w:sz w:val="36"/>
      <w:lang w:val="en-GB" w:eastAsia="zh-CN"/>
    </w:rPr>
  </w:style>
  <w:style w:type="character" w:customStyle="1" w:styleId="110">
    <w:name w:val="正文文本 Char"/>
    <w:link w:val="32"/>
    <w:qFormat/>
    <w:uiPriority w:val="0"/>
    <w:rPr>
      <w:rFonts w:ascii="Times New Roman" w:hAnsi="Times New Roman"/>
      <w:lang w:val="en-GB" w:eastAsia="en-US"/>
    </w:rPr>
  </w:style>
  <w:style w:type="paragraph" w:styleId="111">
    <w:name w:val="List Paragraph"/>
    <w:basedOn w:val="1"/>
    <w:link w:val="141"/>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12">
    <w:name w:val="Comments"/>
    <w:basedOn w:val="1"/>
    <w:link w:val="113"/>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3">
    <w:name w:val="Comments Char"/>
    <w:link w:val="112"/>
    <w:qFormat/>
    <w:uiPriority w:val="0"/>
    <w:rPr>
      <w:rFonts w:ascii="Arial" w:hAnsi="Arial" w:eastAsia="MS Mincho"/>
      <w:i/>
      <w:sz w:val="16"/>
      <w:szCs w:val="24"/>
      <w:lang w:val="en-GB" w:eastAsia="en-GB"/>
    </w:rPr>
  </w:style>
  <w:style w:type="character" w:customStyle="1" w:styleId="114">
    <w:name w:val="TAL Car"/>
    <w:link w:val="66"/>
    <w:qFormat/>
    <w:uiPriority w:val="0"/>
    <w:rPr>
      <w:rFonts w:ascii="Arial" w:hAnsi="Arial"/>
      <w:sz w:val="18"/>
      <w:lang w:eastAsia="en-US"/>
    </w:rPr>
  </w:style>
  <w:style w:type="paragraph" w:customStyle="1" w:styleId="115">
    <w:name w:val="EmailDiscussion"/>
    <w:basedOn w:val="1"/>
    <w:next w:val="99"/>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6">
    <w:name w:val="页眉 Char"/>
    <w:link w:val="3"/>
    <w:qFormat/>
    <w:uiPriority w:val="0"/>
    <w:rPr>
      <w:rFonts w:ascii="Arial" w:hAnsi="Arial"/>
      <w:b/>
      <w:sz w:val="18"/>
      <w:lang w:val="en-US" w:eastAsia="en-US" w:bidi="ar-SA"/>
    </w:rPr>
  </w:style>
  <w:style w:type="paragraph" w:customStyle="1" w:styleId="117">
    <w:name w:val="修订1"/>
    <w:hidden/>
    <w:semiHidden/>
    <w:qFormat/>
    <w:uiPriority w:val="99"/>
    <w:rPr>
      <w:rFonts w:ascii="Times New Roman" w:hAnsi="Times New Roman" w:eastAsia="宋体" w:cs="Times New Roman"/>
      <w:lang w:val="en-US" w:eastAsia="en-US" w:bidi="ar-SA"/>
    </w:rPr>
  </w:style>
  <w:style w:type="character" w:customStyle="1" w:styleId="118">
    <w:name w:val="B1 Char1"/>
    <w:link w:val="88"/>
    <w:qFormat/>
    <w:uiPriority w:val="0"/>
    <w:rPr>
      <w:rFonts w:ascii="Times New Roman" w:hAnsi="Times New Roman"/>
      <w:lang w:eastAsia="en-US"/>
    </w:rPr>
  </w:style>
  <w:style w:type="character" w:customStyle="1" w:styleId="119">
    <w:name w:val="B1 Char"/>
    <w:link w:val="88"/>
    <w:qFormat/>
    <w:uiPriority w:val="0"/>
    <w:rPr>
      <w:lang w:val="en-GB" w:eastAsia="ja-JP" w:bidi="ar-SA"/>
    </w:rPr>
  </w:style>
  <w:style w:type="character" w:customStyle="1" w:styleId="120">
    <w:name w:val="B2 Char"/>
    <w:link w:val="89"/>
    <w:qFormat/>
    <w:uiPriority w:val="0"/>
    <w:rPr>
      <w:rFonts w:ascii="Times New Roman" w:hAnsi="Times New Roman"/>
      <w:lang w:eastAsia="en-US"/>
    </w:rPr>
  </w:style>
  <w:style w:type="character" w:customStyle="1" w:styleId="121">
    <w:name w:val="B3 Char"/>
    <w:link w:val="90"/>
    <w:qFormat/>
    <w:uiPriority w:val="0"/>
    <w:rPr>
      <w:rFonts w:ascii="Times New Roman" w:hAnsi="Times New Roman"/>
      <w:lang w:eastAsia="en-US"/>
    </w:rPr>
  </w:style>
  <w:style w:type="character" w:customStyle="1" w:styleId="122">
    <w:name w:val="NO Char"/>
    <w:link w:val="69"/>
    <w:qFormat/>
    <w:uiPriority w:val="0"/>
    <w:rPr>
      <w:rFonts w:ascii="Times New Roman" w:hAnsi="Times New Roman"/>
      <w:lang w:eastAsia="en-US"/>
    </w:rPr>
  </w:style>
  <w:style w:type="paragraph" w:customStyle="1" w:styleId="123">
    <w:name w:val="Doc-title"/>
    <w:basedOn w:val="1"/>
    <w:next w:val="99"/>
    <w:link w:val="124"/>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4">
    <w:name w:val="Doc-title Char"/>
    <w:link w:val="123"/>
    <w:qFormat/>
    <w:uiPriority w:val="0"/>
    <w:rPr>
      <w:rFonts w:ascii="Arial" w:hAnsi="Arial" w:eastAsia="MS Mincho"/>
      <w:szCs w:val="24"/>
      <w:lang w:val="en-GB" w:eastAsia="en-GB"/>
    </w:rPr>
  </w:style>
  <w:style w:type="paragraph" w:customStyle="1" w:styleId="125">
    <w:name w:val="MiniHeading"/>
    <w:basedOn w:val="112"/>
    <w:qFormat/>
    <w:uiPriority w:val="0"/>
    <w:pPr>
      <w:spacing w:before="180"/>
    </w:pPr>
    <w:rPr>
      <w:sz w:val="18"/>
      <w:u w:val="single"/>
      <w:lang w:val="en-US"/>
    </w:rPr>
  </w:style>
  <w:style w:type="character" w:customStyle="1" w:styleId="126">
    <w:name w:val="B3 Char2"/>
    <w:qFormat/>
    <w:locked/>
    <w:uiPriority w:val="0"/>
    <w:rPr>
      <w:lang w:val="en-GB" w:eastAsia="ja-JP"/>
    </w:rPr>
  </w:style>
  <w:style w:type="character" w:customStyle="1" w:styleId="127">
    <w:name w:val="B4 Char"/>
    <w:link w:val="91"/>
    <w:qFormat/>
    <w:locked/>
    <w:uiPriority w:val="0"/>
    <w:rPr>
      <w:rFonts w:ascii="Times New Roman" w:hAnsi="Times New Roman"/>
      <w:lang w:eastAsia="en-US"/>
    </w:rPr>
  </w:style>
  <w:style w:type="character" w:customStyle="1" w:styleId="128">
    <w:name w:val="B6 Char"/>
    <w:link w:val="97"/>
    <w:qFormat/>
    <w:locked/>
    <w:uiPriority w:val="0"/>
    <w:rPr>
      <w:rFonts w:ascii="Times New Roman" w:hAnsi="Times New Roman"/>
      <w:lang w:eastAsia="en-US"/>
    </w:rPr>
  </w:style>
  <w:style w:type="character" w:customStyle="1" w:styleId="129">
    <w:name w:val="B7 Char"/>
    <w:link w:val="130"/>
    <w:qFormat/>
    <w:locked/>
    <w:uiPriority w:val="0"/>
  </w:style>
  <w:style w:type="paragraph" w:customStyle="1" w:styleId="130">
    <w:name w:val="B7"/>
    <w:basedOn w:val="97"/>
    <w:link w:val="129"/>
    <w:qFormat/>
    <w:uiPriority w:val="0"/>
    <w:pPr>
      <w:ind w:left="2269"/>
      <w:textAlignment w:val="auto"/>
    </w:pPr>
    <w:rPr>
      <w:rFonts w:ascii="CG Times (WN)" w:hAnsi="CG Times (WN)"/>
      <w:lang w:eastAsia="zh-CN"/>
    </w:rPr>
  </w:style>
  <w:style w:type="paragraph" w:customStyle="1" w:styleId="131">
    <w:name w:val="B8"/>
    <w:basedOn w:val="130"/>
    <w:qFormat/>
    <w:uiPriority w:val="0"/>
    <w:pPr>
      <w:ind w:left="2552"/>
    </w:pPr>
    <w:rPr>
      <w:lang w:eastAsia="en-US"/>
    </w:rPr>
  </w:style>
  <w:style w:type="paragraph" w:customStyle="1" w:styleId="132">
    <w:name w:val="list2"/>
    <w:basedOn w:val="111"/>
    <w:qFormat/>
    <w:uiPriority w:val="0"/>
    <w:pPr>
      <w:numPr>
        <w:ilvl w:val="1"/>
        <w:numId w:val="5"/>
      </w:numPr>
      <w:spacing w:after="0"/>
      <w:ind w:left="720" w:hanging="181"/>
    </w:pPr>
    <w:rPr>
      <w:lang w:val="en-GB"/>
    </w:rPr>
  </w:style>
  <w:style w:type="paragraph" w:customStyle="1" w:styleId="133">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4">
    <w:name w:val="TH Char"/>
    <w:link w:val="68"/>
    <w:qFormat/>
    <w:uiPriority w:val="0"/>
    <w:rPr>
      <w:rFonts w:ascii="Arial" w:hAnsi="Arial"/>
      <w:b/>
      <w:lang w:eastAsia="en-US"/>
    </w:rPr>
  </w:style>
  <w:style w:type="paragraph" w:customStyle="1" w:styleId="135">
    <w:name w:val="Reference"/>
    <w:basedOn w:val="1"/>
    <w:qFormat/>
    <w:uiPriority w:val="0"/>
    <w:pPr>
      <w:numPr>
        <w:ilvl w:val="0"/>
        <w:numId w:val="7"/>
      </w:numPr>
      <w:spacing w:after="120"/>
      <w:jc w:val="both"/>
    </w:pPr>
    <w:rPr>
      <w:sz w:val="22"/>
      <w:lang w:val="en-GB" w:eastAsia="zh-CN"/>
    </w:rPr>
  </w:style>
  <w:style w:type="character" w:customStyle="1" w:styleId="136">
    <w:name w:val="HTML 预设格式 Char"/>
    <w:link w:val="44"/>
    <w:qFormat/>
    <w:uiPriority w:val="99"/>
    <w:rPr>
      <w:rFonts w:ascii="宋体" w:hAnsi="宋体" w:cs="宋体"/>
      <w:sz w:val="24"/>
      <w:szCs w:val="24"/>
    </w:rPr>
  </w:style>
  <w:style w:type="paragraph" w:customStyle="1" w:styleId="137">
    <w:name w:val="Bold Comments"/>
    <w:basedOn w:val="1"/>
    <w:link w:val="138"/>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8">
    <w:name w:val="Bold Comments Char"/>
    <w:link w:val="137"/>
    <w:qFormat/>
    <w:uiPriority w:val="0"/>
    <w:rPr>
      <w:rFonts w:ascii="Arial" w:hAnsi="Arial" w:eastAsia="MS Mincho"/>
      <w:b/>
      <w:szCs w:val="24"/>
      <w:lang w:val="en-GB" w:eastAsia="en-GB"/>
    </w:rPr>
  </w:style>
  <w:style w:type="character" w:customStyle="1" w:styleId="139">
    <w:name w:val="B1 Zchn"/>
    <w:qFormat/>
    <w:locked/>
    <w:uiPriority w:val="0"/>
    <w:rPr>
      <w:rFonts w:ascii="MS Mincho" w:hAnsi="MS Mincho" w:eastAsia="MS Mincho"/>
      <w:lang w:val="en-GB" w:eastAsia="en-US"/>
    </w:rPr>
  </w:style>
  <w:style w:type="character" w:customStyle="1" w:styleId="140">
    <w:name w:val="CR Cover Page Zchn"/>
    <w:link w:val="94"/>
    <w:qFormat/>
    <w:locked/>
    <w:uiPriority w:val="0"/>
    <w:rPr>
      <w:rFonts w:ascii="Arial" w:hAnsi="Arial" w:eastAsia="MS Mincho"/>
      <w:lang w:val="en-GB" w:eastAsia="en-US"/>
    </w:rPr>
  </w:style>
  <w:style w:type="character" w:customStyle="1" w:styleId="141">
    <w:name w:val="列出段落 Char"/>
    <w:link w:val="111"/>
    <w:qFormat/>
    <w:locked/>
    <w:uiPriority w:val="34"/>
    <w:rPr>
      <w:rFonts w:ascii="Calibri" w:hAnsi="Calibri" w:eastAsia="Calibri"/>
      <w:sz w:val="22"/>
      <w:szCs w:val="22"/>
      <w:lang w:eastAsia="en-US"/>
    </w:rPr>
  </w:style>
  <w:style w:type="paragraph" w:customStyle="1" w:styleId="142">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43">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4">
    <w:name w:val="标题 2 Char"/>
    <w:link w:val="4"/>
    <w:qFormat/>
    <w:uiPriority w:val="0"/>
    <w:rPr>
      <w:rFonts w:ascii="Arial" w:hAnsi="Arial" w:eastAsia="Arial"/>
      <w:sz w:val="32"/>
      <w:lang w:val="en-GB"/>
    </w:rPr>
  </w:style>
  <w:style w:type="character" w:customStyle="1" w:styleId="145">
    <w:name w:val="H6 Char"/>
    <w:link w:val="9"/>
    <w:qFormat/>
    <w:locked/>
    <w:uiPriority w:val="0"/>
    <w:rPr>
      <w:rFonts w:ascii="Arial" w:hAnsi="Arial" w:eastAsia="Arial"/>
      <w:lang w:val="en-GB"/>
    </w:rPr>
  </w:style>
  <w:style w:type="character" w:customStyle="1" w:styleId="146">
    <w:name w:val="TAL Char"/>
    <w:qFormat/>
    <w:locked/>
    <w:uiPriority w:val="0"/>
    <w:rPr>
      <w:rFonts w:ascii="Arial" w:hAnsi="Arial" w:cs="Arial"/>
      <w:sz w:val="18"/>
      <w:lang w:val="en-GB" w:eastAsia="ja-JP"/>
    </w:rPr>
  </w:style>
  <w:style w:type="character" w:customStyle="1" w:styleId="147">
    <w:name w:val="TAC Car"/>
    <w:link w:val="65"/>
    <w:qFormat/>
    <w:locked/>
    <w:uiPriority w:val="0"/>
    <w:rPr>
      <w:rFonts w:ascii="Arial" w:hAnsi="Arial"/>
      <w:sz w:val="18"/>
      <w:lang w:val="zh-CN" w:eastAsia="en-US"/>
    </w:rPr>
  </w:style>
  <w:style w:type="character" w:customStyle="1" w:styleId="148">
    <w:name w:val="TAN Char"/>
    <w:link w:val="79"/>
    <w:qFormat/>
    <w:locked/>
    <w:uiPriority w:val="0"/>
    <w:rPr>
      <w:rFonts w:ascii="Arial" w:hAnsi="Arial"/>
      <w:sz w:val="18"/>
      <w:lang w:val="zh-CN" w:eastAsia="en-US"/>
    </w:rPr>
  </w:style>
  <w:style w:type="character" w:customStyle="1" w:styleId="149">
    <w:name w:val="TAH Car"/>
    <w:link w:val="64"/>
    <w:qFormat/>
    <w:locked/>
    <w:uiPriority w:val="0"/>
    <w:rPr>
      <w:rFonts w:ascii="Arial" w:hAnsi="Arial"/>
      <w:b/>
      <w:sz w:val="18"/>
      <w:lang w:val="zh-CN" w:eastAsia="en-US"/>
    </w:rPr>
  </w:style>
  <w:style w:type="character" w:customStyle="1" w:styleId="150">
    <w:name w:val="apple-converted-space"/>
    <w:qFormat/>
    <w:uiPriority w:val="0"/>
  </w:style>
  <w:style w:type="paragraph" w:customStyle="1" w:styleId="151">
    <w:name w:val="Comments-red"/>
    <w:basedOn w:val="112"/>
    <w:qFormat/>
    <w:uiPriority w:val="0"/>
    <w:pPr>
      <w:spacing w:before="40"/>
    </w:pPr>
    <w:rPr>
      <w:color w:val="FF0000"/>
      <w:sz w:val="18"/>
    </w:rPr>
  </w:style>
  <w:style w:type="character" w:customStyle="1" w:styleId="152">
    <w:name w:val="B2 Car"/>
    <w:qFormat/>
    <w:uiPriority w:val="0"/>
  </w:style>
  <w:style w:type="character" w:customStyle="1" w:styleId="153">
    <w:name w:val="副标题 Char"/>
    <w:link w:val="37"/>
    <w:qFormat/>
    <w:uiPriority w:val="0"/>
    <w:rPr>
      <w:rFonts w:ascii="Calibri Light" w:hAnsi="Calibri Light"/>
      <w:sz w:val="24"/>
      <w:szCs w:val="24"/>
      <w:lang w:eastAsia="en-US"/>
    </w:rPr>
  </w:style>
  <w:style w:type="paragraph" w:customStyle="1" w:styleId="154">
    <w:name w:val="N4"/>
    <w:basedOn w:val="1"/>
    <w:link w:val="155"/>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5">
    <w:name w:val="N4 Char"/>
    <w:link w:val="154"/>
    <w:qFormat/>
    <w:uiPriority w:val="0"/>
    <w:rPr>
      <w:rFonts w:ascii="Calibri" w:hAnsi="Calibri" w:cs="Calibri"/>
      <w:sz w:val="22"/>
      <w:szCs w:val="22"/>
      <w:lang w:eastAsia="ko-KR" w:bidi="hi-IN"/>
    </w:rPr>
  </w:style>
  <w:style w:type="paragraph" w:customStyle="1" w:styleId="156">
    <w:name w:val="IvD bodytext"/>
    <w:basedOn w:val="32"/>
    <w:link w:val="157"/>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7">
    <w:name w:val="IvD bodytext Char"/>
    <w:link w:val="156"/>
    <w:qFormat/>
    <w:uiPriority w:val="0"/>
    <w:rPr>
      <w:rFonts w:ascii="Arial" w:hAnsi="Arial"/>
      <w:spacing w:val="2"/>
      <w:kern w:val="2"/>
      <w:sz w:val="21"/>
      <w:szCs w:val="22"/>
      <w:lang w:val="en-GB" w:eastAsia="en-US"/>
    </w:rPr>
  </w:style>
  <w:style w:type="character" w:customStyle="1" w:styleId="158">
    <w:name w:val="fontstyle01"/>
    <w:basedOn w:val="52"/>
    <w:qFormat/>
    <w:uiPriority w:val="0"/>
    <w:rPr>
      <w:rFonts w:hint="default" w:ascii="TimesNewRomanPSMT" w:hAnsi="TimesNewRomanPSMT"/>
      <w:color w:val="000000"/>
      <w:sz w:val="20"/>
      <w:szCs w:val="20"/>
    </w:rPr>
  </w:style>
  <w:style w:type="character" w:customStyle="1" w:styleId="159">
    <w:name w:val="fontstyle21"/>
    <w:basedOn w:val="52"/>
    <w:qFormat/>
    <w:uiPriority w:val="0"/>
    <w:rPr>
      <w:rFonts w:hint="default" w:ascii="TimesNewRomanPS-ItalicMT" w:hAnsi="TimesNewRomanPS-ItalicMT"/>
      <w:i/>
      <w:iCs/>
      <w:color w:val="000000"/>
      <w:sz w:val="20"/>
      <w:szCs w:val="20"/>
    </w:rPr>
  </w:style>
  <w:style w:type="character" w:customStyle="1" w:styleId="160">
    <w:name w:val="fontstyle31"/>
    <w:basedOn w:val="52"/>
    <w:qFormat/>
    <w:uiPriority w:val="0"/>
    <w:rPr>
      <w:rFonts w:hint="eastAsia" w:ascii="Yu Mincho" w:hAnsi="Yu Mincho" w:eastAsia="Yu Mincho"/>
      <w:color w:val="000000"/>
      <w:sz w:val="20"/>
      <w:szCs w:val="20"/>
    </w:rPr>
  </w:style>
  <w:style w:type="character" w:customStyle="1" w:styleId="161">
    <w:name w:val="fontstyle41"/>
    <w:basedOn w:val="52"/>
    <w:qFormat/>
    <w:uiPriority w:val="0"/>
    <w:rPr>
      <w:rFonts w:hint="default" w:ascii="Arial-BoldMT" w:hAnsi="Arial-BoldMT"/>
      <w:b/>
      <w:bCs/>
      <w:color w:val="000000"/>
      <w:sz w:val="18"/>
      <w:szCs w:val="18"/>
    </w:rPr>
  </w:style>
  <w:style w:type="character" w:customStyle="1" w:styleId="162">
    <w:name w:val="TF Zchn"/>
    <w:qFormat/>
    <w:uiPriority w:val="0"/>
    <w:rPr>
      <w:rFonts w:ascii="Arial" w:hAnsi="Arial" w:eastAsia="Times New Roman"/>
      <w:b/>
    </w:rPr>
  </w:style>
  <w:style w:type="character" w:customStyle="1" w:styleId="163">
    <w:name w:val="NO Zchn"/>
    <w:qFormat/>
    <w:locked/>
    <w:uiPriority w:val="0"/>
    <w:rPr>
      <w:rFonts w:ascii="Times New Roman" w:hAnsi="Times New Roman"/>
      <w:lang w:val="en-GB" w:eastAsia="en-US"/>
    </w:rPr>
  </w:style>
  <w:style w:type="character" w:customStyle="1" w:styleId="164">
    <w:name w:val="标题 Char"/>
    <w:basedOn w:val="52"/>
    <w:link w:val="48"/>
    <w:qFormat/>
    <w:uiPriority w:val="0"/>
    <w:rPr>
      <w:rFonts w:asciiTheme="majorHAnsi" w:hAnsiTheme="majorHAnsi" w:cstheme="majorBidi"/>
      <w:b/>
      <w:bCs/>
      <w:sz w:val="32"/>
      <w:szCs w:val="32"/>
      <w:lang w:eastAsia="en-US"/>
    </w:rPr>
  </w:style>
  <w:style w:type="character" w:customStyle="1" w:styleId="165">
    <w:name w:val="TAH Char"/>
    <w:qFormat/>
    <w:uiPriority w:val="0"/>
    <w:rPr>
      <w:rFonts w:ascii="Arial" w:hAnsi="Arial"/>
      <w:b/>
      <w:sz w:val="18"/>
      <w:lang w:val="en-GB" w:eastAsia="en-US"/>
    </w:rPr>
  </w:style>
  <w:style w:type="character" w:customStyle="1" w:styleId="166">
    <w:name w:val="TAC Char"/>
    <w:qFormat/>
    <w:locked/>
    <w:uiPriority w:val="0"/>
    <w:rPr>
      <w:rFonts w:ascii="Arial" w:hAnsi="Arial"/>
      <w:sz w:val="18"/>
      <w:lang w:val="en-GB" w:eastAsia="en-US"/>
    </w:rPr>
  </w:style>
  <w:style w:type="paragraph" w:customStyle="1" w:styleId="167">
    <w:name w:val="First Change"/>
    <w:basedOn w:val="1"/>
    <w:qFormat/>
    <w:uiPriority w:val="0"/>
    <w:pPr>
      <w:overflowPunct/>
      <w:autoSpaceDE/>
      <w:autoSpaceDN/>
      <w:adjustRightInd/>
      <w:jc w:val="center"/>
      <w:textAlignment w:val="auto"/>
    </w:pPr>
    <w:rPr>
      <w:rFonts w:eastAsiaTheme="minorEastAsia"/>
      <w:color w:val="FF0000"/>
      <w:lang w:val="en-GB"/>
    </w:rPr>
  </w:style>
  <w:style w:type="paragraph" w:customStyle="1" w:styleId="168">
    <w:name w:val="B1+"/>
    <w:basedOn w:val="88"/>
    <w:link w:val="219"/>
    <w:qFormat/>
    <w:uiPriority w:val="0"/>
    <w:pPr>
      <w:numPr>
        <w:ilvl w:val="0"/>
        <w:numId w:val="9"/>
      </w:numPr>
      <w:tabs>
        <w:tab w:val="clear" w:pos="737"/>
      </w:tabs>
    </w:pPr>
    <w:rPr>
      <w:rFonts w:eastAsiaTheme="minorEastAsia"/>
      <w:lang w:val="en-GB" w:eastAsia="ko-KR"/>
    </w:rPr>
  </w:style>
  <w:style w:type="character" w:customStyle="1" w:styleId="169">
    <w:name w:val="EX Char"/>
    <w:link w:val="70"/>
    <w:qFormat/>
    <w:locked/>
    <w:uiPriority w:val="0"/>
    <w:rPr>
      <w:rFonts w:ascii="Times New Roman" w:hAnsi="Times New Roman"/>
      <w:lang w:eastAsia="en-US"/>
    </w:rPr>
  </w:style>
  <w:style w:type="character" w:customStyle="1" w:styleId="170">
    <w:name w:val="标题 3 Char"/>
    <w:basedOn w:val="52"/>
    <w:link w:val="5"/>
    <w:qFormat/>
    <w:uiPriority w:val="0"/>
    <w:rPr>
      <w:rFonts w:ascii="Arial" w:hAnsi="Arial" w:eastAsia="Arial"/>
      <w:sz w:val="28"/>
      <w:lang w:val="en-GB"/>
    </w:rPr>
  </w:style>
  <w:style w:type="character" w:customStyle="1" w:styleId="171">
    <w:name w:val="标题 5 Char"/>
    <w:basedOn w:val="52"/>
    <w:link w:val="7"/>
    <w:qFormat/>
    <w:uiPriority w:val="0"/>
    <w:rPr>
      <w:rFonts w:ascii="Arial" w:hAnsi="Arial" w:eastAsia="Arial"/>
      <w:sz w:val="22"/>
      <w:lang w:val="en-GB"/>
    </w:rPr>
  </w:style>
  <w:style w:type="character" w:customStyle="1" w:styleId="172">
    <w:name w:val="标题 6 Char"/>
    <w:basedOn w:val="52"/>
    <w:link w:val="8"/>
    <w:qFormat/>
    <w:uiPriority w:val="0"/>
    <w:rPr>
      <w:rFonts w:ascii="Arial" w:hAnsi="Arial" w:eastAsia="Arial"/>
      <w:lang w:val="en-GB"/>
    </w:rPr>
  </w:style>
  <w:style w:type="character" w:customStyle="1" w:styleId="173">
    <w:name w:val="标题 7 Char"/>
    <w:basedOn w:val="52"/>
    <w:link w:val="10"/>
    <w:qFormat/>
    <w:uiPriority w:val="0"/>
    <w:rPr>
      <w:rFonts w:ascii="Arial" w:hAnsi="Arial" w:eastAsia="Arial"/>
      <w:lang w:val="en-GB"/>
    </w:rPr>
  </w:style>
  <w:style w:type="character" w:customStyle="1" w:styleId="174">
    <w:name w:val="标题 8 Char"/>
    <w:basedOn w:val="52"/>
    <w:link w:val="11"/>
    <w:qFormat/>
    <w:uiPriority w:val="0"/>
    <w:rPr>
      <w:rFonts w:ascii="Arial" w:hAnsi="Arial" w:eastAsia="Arial"/>
      <w:sz w:val="36"/>
      <w:lang w:val="en-GB"/>
    </w:rPr>
  </w:style>
  <w:style w:type="character" w:customStyle="1" w:styleId="175">
    <w:name w:val="标题 9 Char"/>
    <w:basedOn w:val="52"/>
    <w:link w:val="12"/>
    <w:qFormat/>
    <w:uiPriority w:val="0"/>
    <w:rPr>
      <w:rFonts w:ascii="Arial" w:hAnsi="Arial" w:eastAsia="Arial"/>
      <w:sz w:val="36"/>
      <w:lang w:val="en-GB"/>
    </w:rPr>
  </w:style>
  <w:style w:type="character" w:customStyle="1" w:styleId="176">
    <w:name w:val="脚注文本 Char"/>
    <w:basedOn w:val="52"/>
    <w:link w:val="39"/>
    <w:qFormat/>
    <w:uiPriority w:val="0"/>
    <w:rPr>
      <w:rFonts w:ascii="Times New Roman" w:hAnsi="Times New Roman"/>
      <w:sz w:val="16"/>
      <w:lang w:eastAsia="en-US"/>
    </w:rPr>
  </w:style>
  <w:style w:type="character" w:customStyle="1" w:styleId="177">
    <w:name w:val="页脚 Char"/>
    <w:basedOn w:val="52"/>
    <w:link w:val="36"/>
    <w:qFormat/>
    <w:uiPriority w:val="0"/>
    <w:rPr>
      <w:rFonts w:ascii="Arial" w:hAnsi="Arial"/>
      <w:b/>
      <w:i/>
      <w:sz w:val="18"/>
      <w:lang w:eastAsia="en-US"/>
    </w:rPr>
  </w:style>
  <w:style w:type="paragraph" w:customStyle="1" w:styleId="178">
    <w:name w:val="tdoc-header"/>
    <w:qFormat/>
    <w:uiPriority w:val="0"/>
    <w:rPr>
      <w:rFonts w:ascii="Arial" w:hAnsi="Arial" w:eastAsia="宋体" w:cs="Times New Roman"/>
      <w:sz w:val="24"/>
      <w:lang w:val="en-GB" w:eastAsia="en-US" w:bidi="ar-SA"/>
    </w:rPr>
  </w:style>
  <w:style w:type="character" w:customStyle="1" w:styleId="179">
    <w:name w:val="批注文字 Char"/>
    <w:basedOn w:val="52"/>
    <w:link w:val="31"/>
    <w:qFormat/>
    <w:uiPriority w:val="0"/>
    <w:rPr>
      <w:rFonts w:ascii="Times New Roman" w:hAnsi="Times New Roman" w:eastAsia="MS Mincho"/>
      <w:lang w:eastAsia="en-US"/>
    </w:rPr>
  </w:style>
  <w:style w:type="character" w:customStyle="1" w:styleId="180">
    <w:name w:val="批注框文本 Char"/>
    <w:basedOn w:val="52"/>
    <w:link w:val="35"/>
    <w:qFormat/>
    <w:uiPriority w:val="0"/>
    <w:rPr>
      <w:rFonts w:ascii="Tahoma" w:hAnsi="Tahoma" w:cs="Tahoma"/>
      <w:sz w:val="16"/>
      <w:szCs w:val="16"/>
      <w:lang w:eastAsia="en-US"/>
    </w:rPr>
  </w:style>
  <w:style w:type="character" w:customStyle="1" w:styleId="181">
    <w:name w:val="批注主题 Char"/>
    <w:basedOn w:val="179"/>
    <w:link w:val="49"/>
    <w:qFormat/>
    <w:uiPriority w:val="0"/>
    <w:rPr>
      <w:rFonts w:ascii="Times New Roman" w:hAnsi="Times New Roman" w:eastAsia="Times New Roman"/>
      <w:b/>
      <w:bCs/>
      <w:lang w:eastAsia="en-US"/>
    </w:rPr>
  </w:style>
  <w:style w:type="character" w:customStyle="1" w:styleId="182">
    <w:name w:val="文档结构图 Char"/>
    <w:basedOn w:val="52"/>
    <w:link w:val="30"/>
    <w:qFormat/>
    <w:uiPriority w:val="0"/>
    <w:rPr>
      <w:rFonts w:ascii="Tahoma" w:hAnsi="Tahoma" w:cs="Tahoma"/>
      <w:shd w:val="clear" w:color="auto" w:fill="000080"/>
      <w:lang w:eastAsia="en-US"/>
    </w:rPr>
  </w:style>
  <w:style w:type="paragraph" w:customStyle="1" w:styleId="183">
    <w:name w:val="3GPP_Header"/>
    <w:basedOn w:val="1"/>
    <w:link w:val="228"/>
    <w:qFormat/>
    <w:uiPriority w:val="0"/>
    <w:pPr>
      <w:tabs>
        <w:tab w:val="left" w:pos="1701"/>
        <w:tab w:val="right" w:pos="9639"/>
      </w:tabs>
      <w:overflowPunct/>
      <w:autoSpaceDE/>
      <w:autoSpaceDN/>
      <w:adjustRightInd/>
      <w:spacing w:after="240" w:line="259" w:lineRule="auto"/>
      <w:textAlignment w:val="auto"/>
    </w:pPr>
    <w:rPr>
      <w:rFonts w:ascii="Calibri" w:hAnsi="Calibri" w:eastAsia="Calibri" w:cs="Arial"/>
      <w:b/>
      <w:sz w:val="24"/>
      <w:szCs w:val="22"/>
      <w:lang w:val="sv-SE"/>
    </w:rPr>
  </w:style>
  <w:style w:type="paragraph" w:customStyle="1" w:styleId="184">
    <w:name w:val="TAJ"/>
    <w:basedOn w:val="68"/>
    <w:qFormat/>
    <w:uiPriority w:val="0"/>
    <w:rPr>
      <w:lang w:val="en-GB" w:eastAsia="ko-KR"/>
    </w:rPr>
  </w:style>
  <w:style w:type="character" w:customStyle="1" w:styleId="185">
    <w:name w:val="Editor's Note Char"/>
    <w:link w:val="87"/>
    <w:qFormat/>
    <w:uiPriority w:val="0"/>
    <w:rPr>
      <w:rFonts w:ascii="Times New Roman" w:hAnsi="Times New Roman"/>
      <w:color w:val="FF0000"/>
      <w:lang w:val="zh-CN" w:eastAsia="en-US"/>
    </w:rPr>
  </w:style>
  <w:style w:type="character" w:customStyle="1" w:styleId="186">
    <w:name w:val="msoins"/>
    <w:qFormat/>
    <w:uiPriority w:val="0"/>
  </w:style>
  <w:style w:type="paragraph" w:customStyle="1" w:styleId="187">
    <w:name w:val="Standard1"/>
    <w:basedOn w:val="1"/>
    <w:link w:val="188"/>
    <w:qFormat/>
    <w:uiPriority w:val="0"/>
    <w:pPr>
      <w:spacing w:after="120"/>
    </w:pPr>
    <w:rPr>
      <w:szCs w:val="22"/>
      <w:lang w:val="en-GB" w:eastAsia="en-GB"/>
    </w:rPr>
  </w:style>
  <w:style w:type="character" w:customStyle="1" w:styleId="188">
    <w:name w:val="Standard Zchn"/>
    <w:link w:val="187"/>
    <w:qFormat/>
    <w:uiPriority w:val="0"/>
    <w:rPr>
      <w:rFonts w:ascii="Times New Roman" w:hAnsi="Times New Roman"/>
      <w:szCs w:val="22"/>
      <w:lang w:val="en-GB" w:eastAsia="en-GB"/>
    </w:rPr>
  </w:style>
  <w:style w:type="paragraph" w:customStyle="1" w:styleId="189">
    <w:name w:val="pl"/>
    <w:basedOn w:val="1"/>
    <w:qFormat/>
    <w:uiPriority w:val="0"/>
    <w:pPr>
      <w:spacing w:after="0"/>
    </w:pPr>
    <w:rPr>
      <w:rFonts w:ascii="Courier New" w:hAnsi="Courier New" w:eastAsia="Batang" w:cs="Courier New"/>
      <w:sz w:val="16"/>
      <w:szCs w:val="16"/>
      <w:lang w:eastAsia="ko-KR"/>
    </w:rPr>
  </w:style>
  <w:style w:type="paragraph" w:customStyle="1" w:styleId="190">
    <w:name w:val="INDENT2"/>
    <w:basedOn w:val="1"/>
    <w:qFormat/>
    <w:uiPriority w:val="0"/>
    <w:pPr>
      <w:ind w:left="1135" w:hanging="284"/>
    </w:pPr>
    <w:rPr>
      <w:lang w:val="en-GB" w:eastAsia="en-GB"/>
    </w:rPr>
  </w:style>
  <w:style w:type="paragraph" w:customStyle="1" w:styleId="191">
    <w:name w:val="SpecText"/>
    <w:basedOn w:val="1"/>
    <w:qFormat/>
    <w:uiPriority w:val="0"/>
    <w:rPr>
      <w:rFonts w:eastAsia="Batang"/>
      <w:lang w:val="en-GB" w:eastAsia="en-GB"/>
    </w:rPr>
  </w:style>
  <w:style w:type="paragraph" w:customStyle="1" w:styleId="192">
    <w:name w:val="List Bullet 6"/>
    <w:basedOn w:val="33"/>
    <w:qFormat/>
    <w:uiPriority w:val="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93">
    <w:name w:val="网格型1"/>
    <w:basedOn w:val="50"/>
    <w:qFormat/>
    <w:uiPriority w:val="0"/>
    <w:rPr>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4">
    <w:name w:val="msoins1"/>
    <w:qFormat/>
    <w:uiPriority w:val="0"/>
  </w:style>
  <w:style w:type="paragraph" w:customStyle="1" w:styleId="195">
    <w:name w:val="Style TAL + Left:  075 cm"/>
    <w:basedOn w:val="66"/>
    <w:qFormat/>
    <w:uiPriority w:val="0"/>
    <w:pPr>
      <w:ind w:left="425"/>
    </w:pPr>
    <w:rPr>
      <w:rFonts w:cs="Arial"/>
      <w:szCs w:val="18"/>
      <w:lang w:val="en-GB" w:eastAsia="en-GB"/>
    </w:rPr>
  </w:style>
  <w:style w:type="paragraph" w:customStyle="1" w:styleId="196">
    <w:name w:val="TAL + Left:  1"/>
    <w:basedOn w:val="66"/>
    <w:link w:val="197"/>
    <w:qFormat/>
    <w:uiPriority w:val="0"/>
    <w:pPr>
      <w:ind w:left="567"/>
    </w:pPr>
    <w:rPr>
      <w:rFonts w:cs="Arial"/>
      <w:szCs w:val="18"/>
      <w:lang w:val="en-GB" w:eastAsia="en-GB"/>
    </w:rPr>
  </w:style>
  <w:style w:type="character" w:customStyle="1" w:styleId="197">
    <w:name w:val="TAL + Left:  1;00 cm Char Char"/>
    <w:link w:val="196"/>
    <w:qFormat/>
    <w:uiPriority w:val="0"/>
    <w:rPr>
      <w:rFonts w:ascii="Arial" w:hAnsi="Arial" w:cs="Arial"/>
      <w:sz w:val="18"/>
      <w:szCs w:val="18"/>
      <w:lang w:val="en-GB" w:eastAsia="en-GB"/>
    </w:rPr>
  </w:style>
  <w:style w:type="paragraph" w:customStyle="1" w:styleId="198">
    <w:name w:val="TAL + Left: 125 cm"/>
    <w:basedOn w:val="195"/>
    <w:qFormat/>
    <w:uiPriority w:val="0"/>
    <w:pPr>
      <w:kinsoku w:val="0"/>
      <w:overflowPunct/>
      <w:autoSpaceDE/>
      <w:autoSpaceDN/>
      <w:adjustRightInd/>
      <w:ind w:left="709"/>
      <w:textAlignment w:val="auto"/>
    </w:pPr>
    <w:rPr>
      <w:bCs/>
      <w:lang w:eastAsia="zh-CN"/>
    </w:rPr>
  </w:style>
  <w:style w:type="paragraph" w:customStyle="1" w:styleId="199">
    <w:name w:val="TAL + Left: 1"/>
    <w:basedOn w:val="198"/>
    <w:qFormat/>
    <w:uiPriority w:val="0"/>
    <w:pPr>
      <w:ind w:left="851"/>
    </w:pPr>
    <w:rPr>
      <w:rFonts w:eastAsia="Batang"/>
    </w:rPr>
  </w:style>
  <w:style w:type="paragraph" w:customStyle="1" w:styleId="200">
    <w:name w:val="tal"/>
    <w:basedOn w:val="1"/>
    <w:qFormat/>
    <w:uiPriority w:val="0"/>
    <w:pPr>
      <w:spacing w:before="100" w:beforeAutospacing="1" w:after="100" w:afterAutospacing="1"/>
    </w:pPr>
    <w:rPr>
      <w:rFonts w:ascii="宋体" w:hAnsi="宋体" w:cs="宋体"/>
      <w:sz w:val="24"/>
      <w:szCs w:val="24"/>
      <w:lang w:eastAsia="zh-CN"/>
    </w:rPr>
  </w:style>
  <w:style w:type="character" w:customStyle="1" w:styleId="201">
    <w:name w:val="Unresolved Mention"/>
    <w:semiHidden/>
    <w:unhideWhenUsed/>
    <w:qFormat/>
    <w:uiPriority w:val="99"/>
    <w:rPr>
      <w:color w:val="808080"/>
      <w:shd w:val="clear" w:color="auto" w:fill="E6E6E6"/>
    </w:rPr>
  </w:style>
  <w:style w:type="paragraph" w:customStyle="1" w:styleId="202">
    <w:name w:val="TAL + Left:  0"/>
    <w:basedOn w:val="1"/>
    <w:qFormat/>
    <w:uiPriority w:val="0"/>
    <w:pPr>
      <w:keepNext/>
      <w:keepLines/>
      <w:spacing w:after="0"/>
      <w:ind w:left="284"/>
    </w:pPr>
    <w:rPr>
      <w:rFonts w:ascii="Arial" w:hAnsi="Arial" w:eastAsia="Batang" w:cs="Arial"/>
      <w:bCs/>
      <w:sz w:val="18"/>
      <w:lang w:val="en-GB" w:eastAsia="ja-JP"/>
    </w:rPr>
  </w:style>
  <w:style w:type="character" w:customStyle="1" w:styleId="203">
    <w:name w:val="Unresolved Mention1"/>
    <w:semiHidden/>
    <w:unhideWhenUsed/>
    <w:qFormat/>
    <w:uiPriority w:val="99"/>
    <w:rPr>
      <w:color w:val="808080"/>
      <w:shd w:val="clear" w:color="auto" w:fill="E6E6E6"/>
    </w:rPr>
  </w:style>
  <w:style w:type="table" w:customStyle="1" w:styleId="204">
    <w:name w:val="网格型2"/>
    <w:basedOn w:val="50"/>
    <w:qFormat/>
    <w:uiPriority w:val="0"/>
    <w:rPr>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
    <w:name w:val="编号2"/>
    <w:basedOn w:val="1"/>
    <w:qFormat/>
    <w:uiPriority w:val="0"/>
    <w:pPr>
      <w:numPr>
        <w:ilvl w:val="0"/>
        <w:numId w:val="10"/>
      </w:numPr>
      <w:tabs>
        <w:tab w:val="left" w:pos="704"/>
        <w:tab w:val="clear" w:pos="840"/>
      </w:tabs>
      <w:overflowPunct/>
      <w:autoSpaceDE/>
      <w:autoSpaceDN/>
      <w:adjustRightInd/>
      <w:textAlignment w:val="auto"/>
    </w:pPr>
    <w:rPr>
      <w:lang w:val="en-GB" w:eastAsia="zh-CN"/>
    </w:rPr>
  </w:style>
  <w:style w:type="table" w:customStyle="1" w:styleId="206">
    <w:name w:val="网格型3"/>
    <w:basedOn w:val="50"/>
    <w:qFormat/>
    <w:uiPriority w:val="0"/>
    <w:rPr>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7">
    <w:name w:val="Unresolved Mention2"/>
    <w:semiHidden/>
    <w:unhideWhenUsed/>
    <w:qFormat/>
    <w:uiPriority w:val="99"/>
    <w:rPr>
      <w:color w:val="808080"/>
      <w:shd w:val="clear" w:color="auto" w:fill="E6E6E6"/>
    </w:rPr>
  </w:style>
  <w:style w:type="paragraph" w:customStyle="1" w:styleId="208">
    <w:name w:val="TAL + Left:  1 cm"/>
    <w:basedOn w:val="66"/>
    <w:qFormat/>
    <w:uiPriority w:val="0"/>
    <w:pPr>
      <w:ind w:left="567"/>
    </w:pPr>
    <w:rPr>
      <w:lang w:eastAsia="en-GB"/>
    </w:rPr>
  </w:style>
  <w:style w:type="character" w:customStyle="1" w:styleId="209">
    <w:name w:val="Mention"/>
    <w:semiHidden/>
    <w:unhideWhenUsed/>
    <w:qFormat/>
    <w:uiPriority w:val="99"/>
    <w:rPr>
      <w:color w:val="2B579A"/>
      <w:shd w:val="clear" w:color="auto" w:fill="E6E6E6"/>
    </w:rPr>
  </w:style>
  <w:style w:type="character" w:customStyle="1" w:styleId="210">
    <w:name w:val="Editor's Note Zchn"/>
    <w:qFormat/>
    <w:uiPriority w:val="0"/>
    <w:rPr>
      <w:rFonts w:ascii="Geneva" w:hAnsi="Geneva" w:eastAsia="Calibri Light" w:cs="Geneva"/>
      <w:color w:val="FF0000"/>
      <w:kern w:val="2"/>
      <w:lang w:val="en-GB" w:eastAsia="en-US" w:bidi="ar-SA"/>
    </w:rPr>
  </w:style>
  <w:style w:type="paragraph" w:customStyle="1" w:styleId="211">
    <w:name w:val="TAL + Bold"/>
    <w:basedOn w:val="66"/>
    <w:qFormat/>
    <w:uiPriority w:val="0"/>
    <w:pPr>
      <w:ind w:left="64"/>
    </w:pPr>
    <w:rPr>
      <w:rFonts w:cs="Arial"/>
      <w:b/>
      <w:lang w:val="en-GB" w:eastAsia="ja-JP"/>
    </w:rPr>
  </w:style>
  <w:style w:type="paragraph" w:customStyle="1" w:styleId="212">
    <w:name w:val="Head 6"/>
    <w:basedOn w:val="1"/>
    <w:next w:val="1"/>
    <w:qFormat/>
    <w:uiPriority w:val="0"/>
    <w:pPr>
      <w:spacing w:before="120"/>
      <w:ind w:left="1985" w:hanging="1985"/>
    </w:pPr>
    <w:rPr>
      <w:rFonts w:ascii="Arial" w:hAnsi="Arial"/>
      <w:lang w:val="en-GB"/>
    </w:rPr>
  </w:style>
  <w:style w:type="paragraph" w:customStyle="1" w:styleId="213">
    <w:name w:val="a"/>
    <w:basedOn w:val="94"/>
    <w:qFormat/>
    <w:uiPriority w:val="0"/>
    <w:pPr>
      <w:tabs>
        <w:tab w:val="left" w:pos="1985"/>
      </w:tabs>
    </w:pPr>
    <w:rPr>
      <w:rFonts w:eastAsia="宋体" w:cs="Arial"/>
      <w:b/>
      <w:bCs/>
      <w:color w:val="000000"/>
      <w:sz w:val="24"/>
      <w:szCs w:val="24"/>
      <w:lang w:val="en-US"/>
    </w:rPr>
  </w:style>
  <w:style w:type="paragraph" w:customStyle="1" w:styleId="214">
    <w:name w:val="TAL + Not Bold"/>
    <w:basedOn w:val="68"/>
    <w:link w:val="215"/>
    <w:qFormat/>
    <w:uiPriority w:val="0"/>
    <w:pPr>
      <w:keepNext w:val="0"/>
      <w:spacing w:before="0" w:after="240"/>
    </w:pPr>
    <w:rPr>
      <w:lang w:val="en-GB" w:eastAsia="ko-KR"/>
    </w:rPr>
  </w:style>
  <w:style w:type="character" w:customStyle="1" w:styleId="215">
    <w:name w:val="TAL + Not Bold Char"/>
    <w:link w:val="214"/>
    <w:qFormat/>
    <w:uiPriority w:val="0"/>
    <w:rPr>
      <w:rFonts w:ascii="Arial" w:hAnsi="Arial"/>
      <w:b/>
      <w:lang w:val="en-GB" w:eastAsia="ko-KR"/>
    </w:rPr>
  </w:style>
  <w:style w:type="paragraph" w:customStyle="1" w:styleId="216">
    <w:name w:val="PL Char Char Char Char Char Char Char"/>
    <w:link w:val="2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17">
    <w:name w:val="PL Char Char Char Char Char Char Char Char"/>
    <w:link w:val="216"/>
    <w:qFormat/>
    <w:uiPriority w:val="0"/>
    <w:rPr>
      <w:rFonts w:ascii="Courier New" w:hAnsi="Courier New"/>
      <w:sz w:val="16"/>
      <w:lang w:val="en-GB" w:eastAsia="en-GB"/>
    </w:rPr>
  </w:style>
  <w:style w:type="paragraph" w:customStyle="1" w:styleId="218">
    <w:name w:val="FL"/>
    <w:basedOn w:val="1"/>
    <w:qFormat/>
    <w:uiPriority w:val="0"/>
    <w:pPr>
      <w:keepNext/>
      <w:keepLines/>
      <w:spacing w:before="60"/>
      <w:jc w:val="center"/>
    </w:pPr>
    <w:rPr>
      <w:rFonts w:ascii="Arial" w:hAnsi="Arial"/>
      <w:b/>
      <w:lang w:val="en-GB" w:eastAsia="ko-KR"/>
    </w:rPr>
  </w:style>
  <w:style w:type="character" w:customStyle="1" w:styleId="219">
    <w:name w:val="B1+ Car"/>
    <w:link w:val="168"/>
    <w:qFormat/>
    <w:uiPriority w:val="0"/>
    <w:rPr>
      <w:rFonts w:ascii="Times New Roman" w:hAnsi="Times New Roman" w:eastAsiaTheme="minorEastAsia"/>
      <w:lang w:val="en-GB" w:eastAsia="ko-KR"/>
    </w:rPr>
  </w:style>
  <w:style w:type="paragraph" w:customStyle="1" w:styleId="220">
    <w:name w:val="IvD Instructiontext"/>
    <w:basedOn w:val="32"/>
    <w:link w:val="22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rPr>
  </w:style>
  <w:style w:type="character" w:customStyle="1" w:styleId="221">
    <w:name w:val="IvD Instructiontext Char"/>
    <w:link w:val="220"/>
    <w:qFormat/>
    <w:uiPriority w:val="99"/>
    <w:rPr>
      <w:rFonts w:ascii="Arial" w:hAnsi="Arial" w:eastAsia="Batang"/>
      <w:i/>
      <w:color w:val="7F7F7F"/>
      <w:spacing w:val="2"/>
      <w:sz w:val="18"/>
      <w:szCs w:val="18"/>
      <w:lang w:eastAsia="en-US"/>
    </w:rPr>
  </w:style>
  <w:style w:type="paragraph" w:customStyle="1" w:styleId="222">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223">
    <w:name w:val="TAL + Left:  050 cm"/>
    <w:basedOn w:val="66"/>
    <w:qFormat/>
    <w:uiPriority w:val="0"/>
    <w:pPr>
      <w:spacing w:line="0" w:lineRule="atLeast"/>
      <w:ind w:left="284"/>
    </w:pPr>
    <w:rPr>
      <w:lang w:val="en-GB" w:eastAsia="ko-KR"/>
    </w:rPr>
  </w:style>
  <w:style w:type="paragraph" w:customStyle="1" w:styleId="224">
    <w:name w:val="TAL + Left: 0"/>
    <w:basedOn w:val="223"/>
    <w:qFormat/>
    <w:uiPriority w:val="0"/>
    <w:pPr>
      <w:ind w:left="425"/>
    </w:pPr>
  </w:style>
  <w:style w:type="paragraph" w:customStyle="1" w:styleId="225">
    <w:name w:val="TAL + Left: 0.2 cm"/>
    <w:basedOn w:val="66"/>
    <w:qFormat/>
    <w:uiPriority w:val="0"/>
    <w:pPr>
      <w:overflowPunct/>
      <w:autoSpaceDE/>
      <w:autoSpaceDN/>
      <w:adjustRightInd/>
      <w:ind w:left="113"/>
      <w:textAlignment w:val="auto"/>
    </w:pPr>
    <w:rPr>
      <w:bCs/>
      <w:lang w:val="en-GB"/>
    </w:rPr>
  </w:style>
  <w:style w:type="paragraph" w:customStyle="1" w:styleId="226">
    <w:name w:val="TAL + Left: 0.4 cm"/>
    <w:basedOn w:val="225"/>
    <w:qFormat/>
    <w:uiPriority w:val="0"/>
    <w:pPr>
      <w:ind w:left="227"/>
    </w:pPr>
  </w:style>
  <w:style w:type="paragraph" w:customStyle="1" w:styleId="227">
    <w:name w:val="TAL + Left: 0.6 cm"/>
    <w:basedOn w:val="226"/>
    <w:qFormat/>
    <w:uiPriority w:val="0"/>
    <w:pPr>
      <w:ind w:left="340"/>
    </w:pPr>
  </w:style>
  <w:style w:type="character" w:customStyle="1" w:styleId="228">
    <w:name w:val="3GPP_Header Char"/>
    <w:link w:val="183"/>
    <w:qFormat/>
    <w:uiPriority w:val="0"/>
    <w:rPr>
      <w:rFonts w:ascii="Calibri" w:hAnsi="Calibri" w:eastAsia="Calibri" w:cs="Arial"/>
      <w:b/>
      <w:sz w:val="24"/>
      <w:szCs w:val="22"/>
      <w:lang w:val="sv-SE" w:eastAsia="en-US"/>
    </w:rPr>
  </w:style>
  <w:style w:type="character" w:customStyle="1" w:styleId="229">
    <w:name w:val="首标题"/>
    <w:qFormat/>
    <w:uiPriority w:val="0"/>
    <w:rPr>
      <w:rFonts w:ascii="Arial" w:hAnsi="Arial" w:eastAsia="宋体"/>
      <w:sz w:val="24"/>
      <w:lang w:val="en-US" w:eastAsia="zh-CN" w:bidi="ar-SA"/>
    </w:rPr>
  </w:style>
  <w:style w:type="paragraph" w:customStyle="1" w:styleId="230">
    <w:name w:val="Figure"/>
    <w:basedOn w:val="1"/>
    <w:next w:val="29"/>
    <w:qFormat/>
    <w:uiPriority w:val="0"/>
    <w:pPr>
      <w:keepNext/>
      <w:keepLines/>
      <w:spacing w:before="180" w:after="120"/>
      <w:jc w:val="center"/>
    </w:pPr>
    <w:rPr>
      <w:rFonts w:ascii="Arial" w:hAnsi="Arial"/>
      <w:lang w:val="en-GB" w:eastAsia="zh-CN"/>
    </w:rPr>
  </w:style>
  <w:style w:type="paragraph" w:customStyle="1" w:styleId="231">
    <w:name w:val="Proposal"/>
    <w:basedOn w:val="1"/>
    <w:qFormat/>
    <w:uiPriority w:val="0"/>
    <w:pPr>
      <w:numPr>
        <w:ilvl w:val="0"/>
        <w:numId w:val="11"/>
      </w:numPr>
      <w:tabs>
        <w:tab w:val="left" w:pos="1701"/>
      </w:tabs>
      <w:spacing w:after="120"/>
      <w:jc w:val="both"/>
    </w:pPr>
    <w:rPr>
      <w:rFonts w:ascii="Arial" w:hAnsi="Arial"/>
      <w:b/>
      <w:bCs/>
      <w:lang w:val="en-GB" w:eastAsia="zh-CN"/>
    </w:rPr>
  </w:style>
  <w:style w:type="paragraph" w:customStyle="1" w:styleId="232">
    <w:name w:val="Observation"/>
    <w:basedOn w:val="231"/>
    <w:qFormat/>
    <w:uiPriority w:val="0"/>
    <w:pPr>
      <w:numPr>
        <w:ilvl w:val="0"/>
        <w:numId w:val="12"/>
      </w:numPr>
      <w:tabs>
        <w:tab w:val="left" w:pos="643"/>
      </w:tabs>
      <w:ind w:left="643"/>
    </w:pPr>
  </w:style>
  <w:style w:type="paragraph" w:customStyle="1" w:styleId="233">
    <w:name w:val="图表目录1"/>
    <w:basedOn w:val="1"/>
    <w:next w:val="1"/>
    <w:qFormat/>
    <w:uiPriority w:val="99"/>
    <w:pPr>
      <w:spacing w:after="120"/>
      <w:ind w:left="1418" w:hanging="1418"/>
    </w:pPr>
    <w:rPr>
      <w:rFonts w:ascii="Arial" w:hAnsi="Arial"/>
      <w:b/>
      <w:lang w:val="en-GB" w:eastAsia="zh-CN"/>
    </w:rPr>
  </w:style>
  <w:style w:type="paragraph" w:customStyle="1" w:styleId="234">
    <w:name w:val="DECISION"/>
    <w:basedOn w:val="1"/>
    <w:qFormat/>
    <w:uiPriority w:val="0"/>
    <w:pPr>
      <w:widowControl w:val="0"/>
      <w:numPr>
        <w:ilvl w:val="0"/>
        <w:numId w:val="13"/>
      </w:numPr>
      <w:tabs>
        <w:tab w:val="left" w:pos="425"/>
        <w:tab w:val="left" w:pos="926"/>
        <w:tab w:val="clear" w:pos="360"/>
      </w:tabs>
      <w:spacing w:before="120" w:after="120"/>
      <w:ind w:left="926"/>
      <w:jc w:val="both"/>
    </w:pPr>
    <w:rPr>
      <w:rFonts w:ascii="Arial" w:hAnsi="Arial"/>
      <w:b/>
      <w:color w:val="0000FF"/>
      <w:u w:val="single"/>
      <w:lang w:val="en-GB"/>
    </w:rPr>
  </w:style>
  <w:style w:type="paragraph" w:customStyle="1" w:styleId="235">
    <w:name w:val="msonormal"/>
    <w:basedOn w:val="1"/>
    <w:qFormat/>
    <w:uiPriority w:val="0"/>
    <w:pPr>
      <w:overflowPunct/>
      <w:autoSpaceDE/>
      <w:autoSpaceDN/>
      <w:adjustRightInd/>
      <w:spacing w:before="100" w:beforeAutospacing="1" w:after="100" w:afterAutospacing="1"/>
      <w:textAlignment w:val="auto"/>
    </w:pPr>
    <w:rPr>
      <w:sz w:val="24"/>
      <w:szCs w:val="24"/>
    </w:rPr>
  </w:style>
  <w:style w:type="paragraph" w:customStyle="1" w:styleId="236">
    <w:name w:val="标题4"/>
    <w:basedOn w:val="1"/>
    <w:qFormat/>
    <w:uiPriority w:val="0"/>
    <w:pPr>
      <w:numPr>
        <w:ilvl w:val="0"/>
        <w:numId w:val="14"/>
      </w:numPr>
      <w:tabs>
        <w:tab w:val="clear" w:pos="425"/>
      </w:tabs>
      <w:overflowPunct/>
      <w:autoSpaceDE/>
      <w:autoSpaceDN/>
      <w:adjustRightInd/>
      <w:textAlignment w:val="auto"/>
    </w:pPr>
    <w:rPr>
      <w:lang w:val="en-GB"/>
    </w:rPr>
  </w:style>
  <w:style w:type="paragraph" w:customStyle="1" w:styleId="237">
    <w:name w:val="插图题注"/>
    <w:basedOn w:val="1"/>
    <w:qFormat/>
    <w:uiPriority w:val="0"/>
    <w:pPr>
      <w:overflowPunct/>
      <w:autoSpaceDE/>
      <w:autoSpaceDN/>
      <w:adjustRightInd/>
      <w:textAlignment w:val="auto"/>
    </w:pPr>
    <w:rPr>
      <w:lang w:val="en-GB"/>
    </w:rPr>
  </w:style>
  <w:style w:type="paragraph" w:customStyle="1" w:styleId="238">
    <w:name w:val="表格题注"/>
    <w:basedOn w:val="1"/>
    <w:qFormat/>
    <w:uiPriority w:val="0"/>
    <w:pPr>
      <w:overflowPunct/>
      <w:autoSpaceDE/>
      <w:autoSpaceDN/>
      <w:adjustRightInd/>
      <w:textAlignment w:val="auto"/>
    </w:pPr>
    <w:rPr>
      <w:lang w:val="en-GB"/>
    </w:rPr>
  </w:style>
  <w:style w:type="character" w:customStyle="1" w:styleId="239">
    <w:name w:val="15"/>
    <w:qFormat/>
    <w:uiPriority w:val="0"/>
    <w:rPr>
      <w:rFonts w:hint="default" w:ascii="CG Times (WN)" w:hAnsi="CG Times (WN)"/>
      <w:i/>
      <w:iCs/>
    </w:rPr>
  </w:style>
  <w:style w:type="character" w:customStyle="1" w:styleId="240">
    <w:name w:val="列表 Char"/>
    <w:link w:val="15"/>
    <w:qFormat/>
    <w:uiPriority w:val="0"/>
    <w:rPr>
      <w:rFonts w:ascii="Times New Roman" w:hAnsi="Times New Roman"/>
      <w:lang w:eastAsia="en-US"/>
    </w:rPr>
  </w:style>
  <w:style w:type="character" w:customStyle="1" w:styleId="241">
    <w:name w:val="页眉 字符"/>
    <w:basedOn w:val="52"/>
    <w:qFormat/>
    <w:uiPriority w:val="0"/>
    <w:rPr>
      <w:rFonts w:hint="default" w:ascii="Arial" w:hAnsi="Arial" w:cs="Arial"/>
      <w:b/>
      <w:sz w:val="18"/>
      <w:lang w:val="en-US" w:eastAsia="ko"/>
    </w:rPr>
  </w:style>
  <w:style w:type="character" w:customStyle="1" w:styleId="242">
    <w:name w:val="标题 3 字符"/>
    <w:basedOn w:val="52"/>
    <w:link w:val="5"/>
    <w:qFormat/>
    <w:uiPriority w:val="0"/>
    <w:rPr>
      <w:rFonts w:hint="default" w:ascii="Arial" w:hAnsi="Arial" w:cs="Arial"/>
      <w:sz w:val="28"/>
      <w:lang w:val="en-US" w:eastAsia="ko"/>
    </w:rPr>
  </w:style>
  <w:style w:type="character" w:customStyle="1" w:styleId="243">
    <w:name w:val="标题 8 字符"/>
    <w:basedOn w:val="52"/>
    <w:link w:val="11"/>
    <w:qFormat/>
    <w:uiPriority w:val="0"/>
    <w:rPr>
      <w:rFonts w:hint="default" w:ascii="Arial" w:hAnsi="Arial" w:cs="Arial"/>
      <w:sz w:val="36"/>
      <w:lang w:val="en-US" w:eastAsia="ko"/>
    </w:rPr>
  </w:style>
  <w:style w:type="character" w:customStyle="1" w:styleId="244">
    <w:name w:val="标题 6 字符"/>
    <w:basedOn w:val="52"/>
    <w:link w:val="8"/>
    <w:qFormat/>
    <w:uiPriority w:val="0"/>
    <w:rPr>
      <w:rFonts w:hint="default" w:ascii="Arial" w:hAnsi="Arial" w:cs="Arial"/>
      <w:lang w:val="en-US" w:eastAsia="ko"/>
    </w:rPr>
  </w:style>
  <w:style w:type="character" w:customStyle="1" w:styleId="245">
    <w:name w:val="文档结构图 字符"/>
    <w:basedOn w:val="52"/>
    <w:link w:val="30"/>
    <w:qFormat/>
    <w:uiPriority w:val="0"/>
    <w:rPr>
      <w:rFonts w:hint="default" w:ascii="Tahoma" w:hAnsi="Tahoma" w:eastAsia="Tahoma" w:cs="Tahoma"/>
      <w:shd w:val="clear" w:fill="000080"/>
      <w:lang w:val="en-US" w:eastAsia="en-US"/>
    </w:rPr>
  </w:style>
  <w:style w:type="character" w:customStyle="1" w:styleId="246">
    <w:name w:val="标题 1 字符"/>
    <w:basedOn w:val="52"/>
    <w:link w:val="2"/>
    <w:qFormat/>
    <w:uiPriority w:val="0"/>
    <w:rPr>
      <w:rFonts w:hint="default" w:ascii="Arial" w:hAnsi="Arial" w:cs="Arial"/>
      <w:sz w:val="36"/>
      <w:lang w:val="en-US" w:eastAsia="ko"/>
    </w:rPr>
  </w:style>
  <w:style w:type="character" w:customStyle="1" w:styleId="247">
    <w:name w:val="标题 2 字符"/>
    <w:basedOn w:val="52"/>
    <w:link w:val="4"/>
    <w:qFormat/>
    <w:uiPriority w:val="0"/>
    <w:rPr>
      <w:rFonts w:hint="default" w:ascii="Arial" w:hAnsi="Arial" w:cs="Arial"/>
      <w:sz w:val="32"/>
      <w:lang w:val="en-US" w:eastAsia="ko"/>
    </w:rPr>
  </w:style>
  <w:style w:type="character" w:customStyle="1" w:styleId="248">
    <w:name w:val="标题 4 字符"/>
    <w:basedOn w:val="52"/>
    <w:link w:val="6"/>
    <w:qFormat/>
    <w:uiPriority w:val="0"/>
    <w:rPr>
      <w:rFonts w:hint="default" w:ascii="Arial" w:hAnsi="Arial" w:cs="Arial"/>
      <w:sz w:val="24"/>
      <w:lang w:val="en-US" w:eastAsia="ko"/>
    </w:rPr>
  </w:style>
  <w:style w:type="character" w:customStyle="1" w:styleId="249">
    <w:name w:val="标题 5 字符"/>
    <w:basedOn w:val="52"/>
    <w:link w:val="7"/>
    <w:qFormat/>
    <w:uiPriority w:val="0"/>
    <w:rPr>
      <w:rFonts w:hint="default" w:ascii="Arial" w:hAnsi="Arial" w:cs="Arial"/>
      <w:sz w:val="22"/>
      <w:lang w:val="en-US" w:eastAsia="ko"/>
    </w:rPr>
  </w:style>
  <w:style w:type="character" w:customStyle="1" w:styleId="250">
    <w:name w:val="标题 7 字符"/>
    <w:basedOn w:val="52"/>
    <w:link w:val="10"/>
    <w:qFormat/>
    <w:uiPriority w:val="0"/>
    <w:rPr>
      <w:rFonts w:hint="default" w:ascii="Arial" w:hAnsi="Arial" w:cs="Arial"/>
      <w:lang w:val="en-US" w:eastAsia="ko"/>
    </w:rPr>
  </w:style>
  <w:style w:type="character" w:customStyle="1" w:styleId="251">
    <w:name w:val="标题 9 字符"/>
    <w:basedOn w:val="52"/>
    <w:link w:val="12"/>
    <w:qFormat/>
    <w:uiPriority w:val="0"/>
    <w:rPr>
      <w:rFonts w:hint="default" w:ascii="Arial" w:hAnsi="Arial" w:cs="Arial"/>
      <w:sz w:val="36"/>
      <w:lang w:val="en-US" w:eastAsia="ko"/>
    </w:rPr>
  </w:style>
  <w:style w:type="character" w:customStyle="1" w:styleId="252">
    <w:name w:val="页脚 字符"/>
    <w:basedOn w:val="52"/>
    <w:link w:val="36"/>
    <w:qFormat/>
    <w:uiPriority w:val="0"/>
    <w:rPr>
      <w:rFonts w:hint="default" w:ascii="Arial" w:hAnsi="Arial" w:cs="Arial"/>
      <w:b/>
      <w:i/>
      <w:sz w:val="18"/>
      <w:lang w:val="en-US" w:eastAsia="ko"/>
    </w:rPr>
  </w:style>
  <w:style w:type="character" w:customStyle="1" w:styleId="253">
    <w:name w:val="Editor's Note Char1"/>
    <w:basedOn w:val="52"/>
    <w:qFormat/>
    <w:uiPriority w:val="0"/>
    <w:rPr>
      <w:color w:val="FF0000"/>
      <w:lang w:val="en-US" w:eastAsia="ko"/>
    </w:rPr>
  </w:style>
  <w:style w:type="character" w:customStyle="1" w:styleId="254">
    <w:name w:val="TAL + Not Bold Char1"/>
    <w:basedOn w:val="52"/>
    <w:qFormat/>
    <w:uiPriority w:val="0"/>
    <w:rPr>
      <w:rFonts w:hint="default" w:ascii="Arial" w:hAnsi="Arial" w:cs="Arial"/>
      <w:b/>
      <w:lang w:val="en-US" w:eastAsia="ko"/>
    </w:rPr>
  </w:style>
  <w:style w:type="character" w:customStyle="1" w:styleId="255">
    <w:name w:val="脚注文本 字符"/>
    <w:basedOn w:val="52"/>
    <w:link w:val="39"/>
    <w:qFormat/>
    <w:uiPriority w:val="0"/>
    <w:rPr>
      <w:sz w:val="16"/>
      <w:lang w:val="en-US" w:eastAsia="ko"/>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84227E-0FC8-4D4F-AF72-0C4C99285ED0}">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53E7319C-4716-4088-8018-CFDB4EE978DD}">
  <ds:schemaRefs/>
</ds:datastoreItem>
</file>

<file path=customXml/itemProps5.xml><?xml version="1.0" encoding="utf-8"?>
<ds:datastoreItem xmlns:ds="http://schemas.openxmlformats.org/officeDocument/2006/customXml" ds:itemID="{26DD643B-76FD-45E5-A379-C0594773499F}">
  <ds:schemaRefs/>
</ds:datastoreItem>
</file>

<file path=customXml/itemProps6.xml><?xml version="1.0" encoding="utf-8"?>
<ds:datastoreItem xmlns:ds="http://schemas.openxmlformats.org/officeDocument/2006/customXml" ds:itemID="{2760A922-7859-40CE-8D33-B62D00868798}">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6</Pages>
  <Words>2642</Words>
  <Characters>15064</Characters>
  <Lines>125</Lines>
  <Paragraphs>35</Paragraphs>
  <TotalTime>21</TotalTime>
  <ScaleCrop>false</ScaleCrop>
  <LinksUpToDate>false</LinksUpToDate>
  <CharactersWithSpaces>17671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2023-03-30T06:24:00Z</dcterms:created>
  <dc:creator>ZTE</dc:creator>
  <cp:keywords>CTPClassification=CTP_PUBLIC:VisualMarkings=, CTPClassification=CTP_NT</cp:keywords>
  <cp:lastModifiedBy>ZTE</cp:lastModifiedBy>
  <cp:lastPrinted>2004-04-16T16:17:00Z</cp:lastPrinted>
  <dcterms:modified xsi:type="dcterms:W3CDTF">2023-08-11T03:05:22Z</dcterms:modified>
  <dc:title>3GPP Contribution</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